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CCE674"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w:t>
      </w:r>
      <w:r w:rsidR="006161B0" w:rsidRPr="00345509">
        <w:rPr>
          <w:b/>
          <w:iCs/>
          <w:noProof/>
          <w:sz w:val="28"/>
        </w:rPr>
        <w:fldChar w:fldCharType="end"/>
      </w:r>
      <w:r w:rsidR="00A149F6">
        <w:rPr>
          <w:b/>
          <w:iCs/>
          <w:noProof/>
          <w:sz w:val="28"/>
        </w:rPr>
        <w:t>897</w:t>
      </w:r>
    </w:p>
    <w:p w14:paraId="7CB45193" w14:textId="5587E844"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700818" w:rsidRPr="00345509">
        <w:rPr>
          <w:b/>
          <w:noProof/>
          <w:color w:val="3333FF"/>
        </w:rPr>
        <w:t>(</w:t>
      </w:r>
      <w:r w:rsidR="00A93936">
        <w:rPr>
          <w:b/>
          <w:noProof/>
          <w:color w:val="3333FF"/>
        </w:rPr>
        <w:t xml:space="preserve">based on some update of </w:t>
      </w:r>
      <w:r w:rsidR="0025383A">
        <w:rPr>
          <w:b/>
          <w:noProof/>
          <w:color w:val="3333FF"/>
        </w:rPr>
        <w:t>S2-2102169?)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53842122" w:rsidR="001E41F3" w:rsidRPr="00A149F6" w:rsidRDefault="00A149F6" w:rsidP="00A149F6">
            <w:pPr>
              <w:pStyle w:val="CRCoverPage"/>
              <w:spacing w:after="0"/>
              <w:jc w:val="center"/>
              <w:rPr>
                <w:b/>
                <w:bCs/>
                <w:noProof/>
              </w:rPr>
            </w:pPr>
            <w:r w:rsidRPr="00A149F6">
              <w:rPr>
                <w:b/>
                <w:bCs/>
                <w:noProof/>
                <w:sz w:val="28"/>
                <w:szCs w:val="28"/>
              </w:rPr>
              <w:t>3638</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EF7FE41" w:rsidR="001E41F3" w:rsidRPr="00345509" w:rsidRDefault="00A149F6" w:rsidP="00E13F3D">
            <w:pPr>
              <w:pStyle w:val="CRCoverPage"/>
              <w:spacing w:after="0"/>
              <w:jc w:val="center"/>
              <w:rPr>
                <w:b/>
                <w:noProof/>
              </w:rPr>
            </w:pPr>
            <w:r w:rsidRPr="00A149F6">
              <w:rPr>
                <w:b/>
                <w:noProof/>
                <w:sz w:val="28"/>
                <w:szCs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0A4740" w:rsidRDefault="00103B93" w:rsidP="001E41F3">
            <w:pPr>
              <w:pStyle w:val="CRCoverPage"/>
              <w:spacing w:after="0"/>
              <w:jc w:val="center"/>
              <w:rPr>
                <w:b/>
                <w:caps/>
                <w:noProof/>
                <w:highlight w:val="green"/>
              </w:rPr>
            </w:pPr>
            <w:r w:rsidRPr="000A4740">
              <w:rPr>
                <w:b/>
                <w:caps/>
                <w:noProof/>
                <w:highlight w:val="green"/>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630B8634"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ins w:id="1" w:author="Pudney, Chris, Vodafone Group 42" w:date="2021-04-06T17:20:00Z">
              <w:r w:rsidR="00212853">
                <w:t xml:space="preserve"> -TAU rate limit</w:t>
              </w:r>
            </w:ins>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4B863BB6" w:rsidR="001E41F3" w:rsidRPr="00345509" w:rsidRDefault="006525B3">
            <w:pPr>
              <w:pStyle w:val="CRCoverPage"/>
              <w:spacing w:after="0"/>
              <w:ind w:left="100"/>
              <w:rPr>
                <w:noProof/>
              </w:rPr>
            </w:pPr>
            <w:ins w:id="2" w:author="Pudney, Chris, Vodafone Group 42" w:date="2021-04-06T17:20:00Z">
              <w:r>
                <w:rPr>
                  <w:noProof/>
                </w:rPr>
                <w:t xml:space="preserve">Vodafone (based on </w:t>
              </w:r>
              <w:r w:rsidR="00212853">
                <w:rPr>
                  <w:noProof/>
                </w:rPr>
                <w:t xml:space="preserve">tdoc from </w:t>
              </w:r>
            </w:ins>
            <w:r w:rsidR="00B851F3" w:rsidRPr="00345509">
              <w:rPr>
                <w:noProof/>
              </w:rPr>
              <w:fldChar w:fldCharType="begin"/>
            </w:r>
            <w:r w:rsidR="00B851F3" w:rsidRPr="00345509">
              <w:rPr>
                <w:noProof/>
              </w:rPr>
              <w:instrText xml:space="preserve"> DOCPROPERTY  SourceIfWg  \* MERGEFORMAT </w:instrText>
            </w:r>
            <w:r w:rsidR="00B851F3" w:rsidRPr="00345509">
              <w:rPr>
                <w:noProof/>
              </w:rPr>
              <w:fldChar w:fldCharType="separate"/>
            </w:r>
            <w:r w:rsidR="00884435" w:rsidRPr="00345509">
              <w:rPr>
                <w:noProof/>
              </w:rPr>
              <w:t>Ericsson</w:t>
            </w:r>
            <w:r w:rsidR="00B851F3"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3" w:author="Pudney, Chris, Vodafone Group 42" w:date="2021-04-06T17:20:00Z">
              <w:r w:rsidR="00212853">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721A9CA8"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FD0734">
              <w:rPr>
                <w:noProof/>
              </w:rPr>
              <w:t>3-06</w:t>
            </w:r>
            <w:r w:rsidRPr="00345509">
              <w:rPr>
                <w:noProof/>
              </w:rPr>
              <w:fldChar w:fldCharType="end"/>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440F354" w14:textId="543F6E0C" w:rsidR="00AE042D" w:rsidRDefault="00490BE0" w:rsidP="00CA6D48">
            <w:pPr>
              <w:pStyle w:val="B1"/>
              <w:spacing w:after="0"/>
              <w:ind w:left="0" w:firstLine="0"/>
              <w:rPr>
                <w:rFonts w:ascii="Arial" w:hAnsi="Arial" w:cs="Arial"/>
                <w:bCs/>
              </w:rPr>
            </w:pPr>
            <w:r>
              <w:rPr>
                <w:rFonts w:ascii="Arial" w:hAnsi="Arial" w:cs="Arial"/>
                <w:bCs/>
              </w:rPr>
              <w:t xml:space="preserve">With </w:t>
            </w:r>
            <w:r w:rsidR="006D74E8">
              <w:rPr>
                <w:rFonts w:ascii="Arial" w:hAnsi="Arial" w:cs="Arial"/>
                <w:bCs/>
              </w:rPr>
              <w:t xml:space="preserve">a </w:t>
            </w:r>
            <w:r>
              <w:rPr>
                <w:rFonts w:ascii="Arial" w:hAnsi="Arial" w:cs="Arial"/>
                <w:bCs/>
              </w:rPr>
              <w:t xml:space="preserve">non-synchronised </w:t>
            </w:r>
            <w:r w:rsidR="006D74E8">
              <w:rPr>
                <w:rFonts w:ascii="Arial" w:hAnsi="Arial" w:cs="Arial"/>
                <w:bCs/>
              </w:rPr>
              <w:t xml:space="preserve">PLMN </w:t>
            </w:r>
            <w:r w:rsidR="009C01A1">
              <w:rPr>
                <w:rFonts w:ascii="Arial" w:hAnsi="Arial" w:cs="Arial"/>
                <w:bCs/>
              </w:rPr>
              <w:t>(</w:t>
            </w:r>
            <w:proofErr w:type="gramStart"/>
            <w:r w:rsidR="009C01A1">
              <w:rPr>
                <w:rFonts w:ascii="Arial" w:hAnsi="Arial" w:cs="Arial"/>
                <w:bCs/>
              </w:rPr>
              <w:t>with regard to</w:t>
            </w:r>
            <w:proofErr w:type="gramEnd"/>
            <w:r>
              <w:rPr>
                <w:rFonts w:ascii="Arial" w:hAnsi="Arial" w:cs="Arial"/>
                <w:bCs/>
              </w:rPr>
              <w:t xml:space="preserve"> 1-10 ms level</w:t>
            </w:r>
            <w:r w:rsidR="006D74E8">
              <w:rPr>
                <w:rFonts w:ascii="Arial" w:hAnsi="Arial" w:cs="Arial"/>
                <w:bCs/>
              </w:rPr>
              <w:t xml:space="preserve"> of time sync</w:t>
            </w:r>
            <w:r>
              <w:rPr>
                <w:rFonts w:ascii="Arial" w:hAnsi="Arial" w:cs="Arial"/>
                <w:bCs/>
              </w:rPr>
              <w:t xml:space="preserve">) </w:t>
            </w:r>
            <w:r w:rsidR="00685B39">
              <w:rPr>
                <w:rFonts w:ascii="Arial" w:hAnsi="Arial" w:cs="Arial"/>
                <w:bCs/>
              </w:rPr>
              <w:t>i</w:t>
            </w:r>
            <w:r w:rsidR="00F96D36">
              <w:rPr>
                <w:rFonts w:ascii="Arial" w:hAnsi="Arial" w:cs="Arial"/>
                <w:bCs/>
              </w:rPr>
              <w:t xml:space="preserve">t is possible that a MUSIM UE can determine that its “Alternative IMSI” needs to be changed </w:t>
            </w:r>
            <w:r w:rsidR="006D74E8">
              <w:rPr>
                <w:rFonts w:ascii="Arial" w:hAnsi="Arial" w:cs="Arial"/>
                <w:bCs/>
              </w:rPr>
              <w:t xml:space="preserve">after </w:t>
            </w:r>
            <w:r w:rsidR="00E02EF6">
              <w:rPr>
                <w:rFonts w:ascii="Arial" w:hAnsi="Arial" w:cs="Arial"/>
                <w:bCs/>
              </w:rPr>
              <w:t>cell reselection.</w:t>
            </w:r>
            <w:r w:rsidR="0019083B">
              <w:rPr>
                <w:rFonts w:ascii="Arial" w:hAnsi="Arial" w:cs="Arial"/>
                <w:bCs/>
              </w:rPr>
              <w:t xml:space="preserve"> However, to limit load on the network (</w:t>
            </w:r>
            <w:proofErr w:type="gramStart"/>
            <w:r w:rsidR="0019083B">
              <w:rPr>
                <w:rFonts w:ascii="Arial" w:hAnsi="Arial" w:cs="Arial"/>
                <w:bCs/>
              </w:rPr>
              <w:t>and also</w:t>
            </w:r>
            <w:proofErr w:type="gramEnd"/>
            <w:r w:rsidR="0019083B">
              <w:rPr>
                <w:rFonts w:ascii="Arial" w:hAnsi="Arial" w:cs="Arial"/>
                <w:bCs/>
              </w:rPr>
              <w:t xml:space="preserve"> </w:t>
            </w:r>
            <w:r w:rsidR="00685B39">
              <w:rPr>
                <w:rFonts w:ascii="Arial" w:hAnsi="Arial" w:cs="Arial"/>
                <w:bCs/>
              </w:rPr>
              <w:t xml:space="preserve">to save </w:t>
            </w:r>
            <w:r w:rsidR="0019083B">
              <w:rPr>
                <w:rFonts w:ascii="Arial" w:hAnsi="Arial" w:cs="Arial"/>
                <w:bCs/>
              </w:rPr>
              <w:t>UE battery), it is useful to ensure that frequent TAUs are not performed just to avoid paging collisions</w:t>
            </w:r>
            <w:r w:rsidR="00031883">
              <w:rPr>
                <w:rFonts w:ascii="Arial" w:hAnsi="Arial" w:cs="Arial"/>
                <w:bCs/>
              </w:rPr>
              <w:t>.</w:t>
            </w:r>
          </w:p>
          <w:p w14:paraId="00EB0069" w14:textId="293C4AB6" w:rsidR="00440655" w:rsidRDefault="00440655" w:rsidP="00CA6D48">
            <w:pPr>
              <w:pStyle w:val="B1"/>
              <w:spacing w:after="0"/>
              <w:ind w:left="0" w:firstLine="0"/>
              <w:rPr>
                <w:rFonts w:ascii="Arial" w:hAnsi="Arial" w:cs="Arial"/>
                <w:bCs/>
              </w:rPr>
            </w:pPr>
          </w:p>
          <w:p w14:paraId="708AA7DE" w14:textId="1B7A3779" w:rsidR="00440655" w:rsidRPr="00345509" w:rsidRDefault="009A4DCE" w:rsidP="00511D8B">
            <w:pPr>
              <w:pStyle w:val="B1"/>
              <w:spacing w:after="0"/>
              <w:ind w:left="0" w:firstLine="0"/>
              <w:rPr>
                <w:rFonts w:ascii="Arial" w:hAnsi="Arial" w:cs="Arial"/>
                <w:bCs/>
              </w:rPr>
            </w:pPr>
            <w:r>
              <w:rPr>
                <w:rFonts w:ascii="Arial" w:hAnsi="Arial" w:cs="Arial"/>
                <w:bCs/>
              </w:rPr>
              <w:t>It is prop</w:t>
            </w:r>
            <w:r w:rsidR="00D40A49">
              <w:rPr>
                <w:rFonts w:ascii="Arial" w:hAnsi="Arial" w:cs="Arial"/>
                <w:bCs/>
              </w:rPr>
              <w:t>o</w:t>
            </w:r>
            <w:r>
              <w:rPr>
                <w:rFonts w:ascii="Arial" w:hAnsi="Arial" w:cs="Arial"/>
                <w:bCs/>
              </w:rPr>
              <w:t>sed that stage 3 specif</w:t>
            </w:r>
            <w:r w:rsidR="00D40A49">
              <w:rPr>
                <w:rFonts w:ascii="Arial" w:hAnsi="Arial" w:cs="Arial"/>
                <w:bCs/>
              </w:rPr>
              <w:t>ies</w:t>
            </w:r>
            <w:r>
              <w:rPr>
                <w:rFonts w:ascii="Arial" w:hAnsi="Arial" w:cs="Arial"/>
                <w:bCs/>
              </w:rPr>
              <w:t xml:space="preserve"> the actual </w:t>
            </w:r>
            <w:r w:rsidR="00D40A49">
              <w:rPr>
                <w:rFonts w:ascii="Arial" w:hAnsi="Arial" w:cs="Arial"/>
                <w:bCs/>
              </w:rPr>
              <w:t xml:space="preserve">rate </w:t>
            </w:r>
            <w:r>
              <w:rPr>
                <w:rFonts w:ascii="Arial" w:hAnsi="Arial" w:cs="Arial"/>
                <w:bCs/>
              </w:rPr>
              <w:t>limit, but</w:t>
            </w:r>
            <w:r w:rsidR="00AD1065">
              <w:rPr>
                <w:rFonts w:ascii="Arial" w:hAnsi="Arial" w:cs="Arial"/>
                <w:bCs/>
              </w:rPr>
              <w:t xml:space="preserve">, allowing one TAU per </w:t>
            </w:r>
            <w:r w:rsidR="00D40A49">
              <w:rPr>
                <w:rFonts w:ascii="Arial" w:hAnsi="Arial" w:cs="Arial"/>
                <w:bCs/>
              </w:rPr>
              <w:t>“</w:t>
            </w:r>
            <w:r w:rsidR="00AD1065">
              <w:rPr>
                <w:rFonts w:ascii="Arial" w:hAnsi="Arial" w:cs="Arial"/>
                <w:bCs/>
              </w:rPr>
              <w:t xml:space="preserve">pre-Release 10 maximum </w:t>
            </w:r>
            <w:r w:rsidR="00D40A49">
              <w:rPr>
                <w:rFonts w:ascii="Arial" w:hAnsi="Arial" w:cs="Arial"/>
                <w:bCs/>
              </w:rPr>
              <w:t>Periodic TAU time</w:t>
            </w:r>
            <w:r w:rsidR="00207BA2">
              <w:rPr>
                <w:rFonts w:ascii="Arial" w:hAnsi="Arial" w:cs="Arial"/>
                <w:bCs/>
              </w:rPr>
              <w:t xml:space="preserve"> period</w:t>
            </w:r>
            <w:r w:rsidR="00D40A49">
              <w:rPr>
                <w:rFonts w:ascii="Arial" w:hAnsi="Arial" w:cs="Arial"/>
                <w:bCs/>
              </w:rPr>
              <w:t>”</w:t>
            </w:r>
            <w:r w:rsidR="00207BA2">
              <w:rPr>
                <w:rFonts w:ascii="Arial" w:hAnsi="Arial" w:cs="Arial"/>
                <w:bCs/>
              </w:rPr>
              <w:t xml:space="preserve"> seems like a reasonable</w:t>
            </w:r>
            <w:r w:rsidR="00AD4F56">
              <w:rPr>
                <w:rFonts w:ascii="Arial" w:hAnsi="Arial" w:cs="Arial"/>
                <w:bCs/>
              </w:rPr>
              <w:t xml:space="preserve"> valu</w:t>
            </w:r>
            <w:r w:rsidR="00207BA2">
              <w:rPr>
                <w:rFonts w:ascii="Arial" w:hAnsi="Arial" w:cs="Arial"/>
                <w:bCs/>
              </w:rPr>
              <w:t>e.</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1C66E8BE" w:rsidR="00697C41" w:rsidRPr="00345509" w:rsidRDefault="008E74A6" w:rsidP="00D0517D">
            <w:pPr>
              <w:pStyle w:val="CRCoverPage"/>
              <w:spacing w:after="0"/>
              <w:rPr>
                <w:noProof/>
              </w:rPr>
            </w:pPr>
            <w:r>
              <w:rPr>
                <w:noProof/>
              </w:rPr>
              <w:t>Limit on too frequ</w:t>
            </w:r>
            <w:bookmarkStart w:id="4" w:name="_GoBack"/>
            <w:bookmarkEnd w:id="4"/>
            <w:r>
              <w:rPr>
                <w:noProof/>
              </w:rPr>
              <w:t xml:space="preserve">ent </w:t>
            </w:r>
            <w:r w:rsidR="00AE502F">
              <w:rPr>
                <w:noProof/>
              </w:rPr>
              <w:t xml:space="preserve">Paging Occasion collision avoidance </w:t>
            </w:r>
            <w:r>
              <w:rPr>
                <w:noProof/>
              </w:rPr>
              <w:t>TAUs is added</w:t>
            </w:r>
            <w:r w:rsidR="00AE502F">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D984C" w:rsidR="00AE042D" w:rsidRPr="00345509" w:rsidRDefault="00AE502F" w:rsidP="007D6719">
            <w:pPr>
              <w:pStyle w:val="CRCoverPage"/>
              <w:spacing w:after="0"/>
              <w:rPr>
                <w:noProof/>
              </w:rPr>
            </w:pPr>
            <w:r>
              <w:rPr>
                <w:lang w:eastAsia="zh-CN"/>
              </w:rPr>
              <w:t xml:space="preserve">High MME processing load, </w:t>
            </w:r>
            <w:r w:rsidR="00F54925">
              <w:rPr>
                <w:lang w:eastAsia="zh-CN"/>
              </w:rPr>
              <w:t xml:space="preserve">excessive radio signalling, and </w:t>
            </w:r>
            <w:r>
              <w:rPr>
                <w:lang w:eastAsia="zh-CN"/>
              </w:rPr>
              <w:t>less UE battery life.</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D91B8" w:rsidR="00AE042D" w:rsidRPr="00345509" w:rsidRDefault="00F54925" w:rsidP="009E238E">
            <w:pPr>
              <w:pStyle w:val="CRCoverPage"/>
              <w:spacing w:after="0"/>
              <w:rPr>
                <w:noProof/>
              </w:rPr>
            </w:pPr>
            <w:r w:rsidRPr="00F54925">
              <w:rPr>
                <w:highlight w:val="yellow"/>
                <w:lang w:eastAsia="zh-CN"/>
              </w:rPr>
              <w:t>Yellow highlighted text</w:t>
            </w:r>
            <w:r>
              <w:rPr>
                <w:lang w:eastAsia="zh-CN"/>
              </w:rPr>
              <w:t xml:space="preserve"> in </w:t>
            </w:r>
            <w:r w:rsidR="00124580" w:rsidRPr="00345509">
              <w:rPr>
                <w:lang w:eastAsia="zh-CN"/>
              </w:rPr>
              <w:t>4.</w:t>
            </w:r>
            <w:r w:rsidR="00D83CC8" w:rsidRPr="00345509">
              <w:rPr>
                <w:lang w:eastAsia="zh-CN"/>
              </w:rPr>
              <w:t>3</w:t>
            </w:r>
            <w:r w:rsidR="00124580" w:rsidRPr="00345509">
              <w:rPr>
                <w:lang w:eastAsia="zh-CN"/>
              </w:rPr>
              <w:t>.x</w:t>
            </w:r>
            <w:r w:rsidR="000C5490">
              <w:rPr>
                <w:lang w:eastAsia="zh-CN"/>
              </w:rPr>
              <w:t>.5</w:t>
            </w:r>
            <w:r w:rsidR="0078718A"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835C3" w:rsidR="00AE042D" w:rsidRPr="00345509" w:rsidRDefault="0025383A"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374F2" w:rsidR="00AE042D" w:rsidRPr="00345509" w:rsidRDefault="0025383A"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62CAB194" w:rsidR="00551371" w:rsidRPr="00345509" w:rsidRDefault="00551371" w:rsidP="00551371">
      <w:pPr>
        <w:rPr>
          <w:color w:val="FF0000"/>
          <w:sz w:val="28"/>
          <w:szCs w:val="28"/>
        </w:rPr>
      </w:pPr>
      <w:r w:rsidRPr="00345509">
        <w:rPr>
          <w:color w:val="FF0000"/>
          <w:sz w:val="28"/>
          <w:szCs w:val="28"/>
        </w:rPr>
        <w:lastRenderedPageBreak/>
        <w:t>****************** S</w:t>
      </w:r>
      <w:r w:rsidRPr="009E31CA">
        <w:rPr>
          <w:color w:val="FF0000"/>
          <w:sz w:val="28"/>
          <w:szCs w:val="28"/>
          <w:highlight w:val="yellow"/>
        </w:rPr>
        <w:t xml:space="preserve">TART CHANGE </w:t>
      </w:r>
      <w:r w:rsidR="000A7A55" w:rsidRPr="009E31CA">
        <w:rPr>
          <w:color w:val="FF0000"/>
          <w:sz w:val="28"/>
          <w:szCs w:val="28"/>
          <w:highlight w:val="yellow"/>
        </w:rPr>
        <w:t xml:space="preserve">– this </w:t>
      </w:r>
      <w:proofErr w:type="spellStart"/>
      <w:r w:rsidR="000C5490" w:rsidRPr="009E31CA">
        <w:rPr>
          <w:color w:val="FF0000"/>
          <w:sz w:val="28"/>
          <w:szCs w:val="28"/>
          <w:highlight w:val="yellow"/>
        </w:rPr>
        <w:t>tdoc</w:t>
      </w:r>
      <w:proofErr w:type="spellEnd"/>
      <w:r w:rsidR="000C5490" w:rsidRPr="009E31CA">
        <w:rPr>
          <w:color w:val="FF0000"/>
          <w:sz w:val="28"/>
          <w:szCs w:val="28"/>
          <w:highlight w:val="yellow"/>
        </w:rPr>
        <w:t xml:space="preserve"> ONLY proposes the yellow highli</w:t>
      </w:r>
      <w:r w:rsidR="009E31CA" w:rsidRPr="009E31CA">
        <w:rPr>
          <w:color w:val="FF0000"/>
          <w:sz w:val="28"/>
          <w:szCs w:val="28"/>
          <w:highlight w:val="yellow"/>
        </w:rPr>
        <w:t>ghte</w:t>
      </w:r>
      <w:r w:rsidR="009E31CA">
        <w:rPr>
          <w:color w:val="FF0000"/>
          <w:sz w:val="28"/>
          <w:szCs w:val="28"/>
          <w:highlight w:val="yellow"/>
        </w:rPr>
        <w:t>d</w:t>
      </w:r>
      <w:r w:rsidR="009E31CA" w:rsidRPr="009E31CA">
        <w:rPr>
          <w:color w:val="FF0000"/>
          <w:sz w:val="28"/>
          <w:szCs w:val="28"/>
          <w:highlight w:val="yellow"/>
        </w:rPr>
        <w:t xml:space="preserve"> text</w:t>
      </w:r>
      <w:r w:rsidR="009E31CA">
        <w:rPr>
          <w:color w:val="FF0000"/>
          <w:sz w:val="28"/>
          <w:szCs w:val="28"/>
        </w:rPr>
        <w:t xml:space="preserve"> </w:t>
      </w:r>
      <w:r w:rsidRPr="00345509">
        <w:rPr>
          <w:color w:val="FF0000"/>
          <w:sz w:val="28"/>
          <w:szCs w:val="28"/>
        </w:rPr>
        <w:t>***************</w:t>
      </w:r>
    </w:p>
    <w:p w14:paraId="080AAA5B" w14:textId="0EBE0758" w:rsidR="00D414E3" w:rsidRPr="00345509" w:rsidRDefault="00D414E3" w:rsidP="00551371">
      <w:pPr>
        <w:rPr>
          <w:color w:val="FF0000"/>
          <w:sz w:val="28"/>
          <w:szCs w:val="28"/>
        </w:rPr>
      </w:pPr>
    </w:p>
    <w:p w14:paraId="67B06FE0" w14:textId="77777777" w:rsidR="00FB420F" w:rsidRPr="00975B3E" w:rsidRDefault="00FB420F" w:rsidP="00FB420F">
      <w:pPr>
        <w:pStyle w:val="Heading3"/>
        <w:rPr>
          <w:ins w:id="5" w:author="Ericsson_CQ" w:date="2021-04-04T17:21:00Z"/>
        </w:rPr>
      </w:pPr>
      <w:bookmarkStart w:id="6" w:name="_Toc19171846"/>
      <w:bookmarkStart w:id="7" w:name="_Toc27844131"/>
      <w:bookmarkStart w:id="8" w:name="_Toc36134289"/>
      <w:bookmarkStart w:id="9" w:name="_Toc45175972"/>
      <w:bookmarkStart w:id="10" w:name="_Toc51762002"/>
      <w:bookmarkStart w:id="11" w:name="_Toc51762487"/>
      <w:bookmarkStart w:id="12" w:name="_Toc51762970"/>
      <w:bookmarkStart w:id="13" w:name="_Toc59093182"/>
      <w:bookmarkStart w:id="14" w:name="_Toc511127070"/>
      <w:bookmarkStart w:id="15" w:name="_Toc511461872"/>
      <w:ins w:id="16" w:author="Ericsson_CQ" w:date="2021-04-04T17:21:00Z">
        <w:r w:rsidRPr="00975B3E">
          <w:t>4.3.x</w:t>
        </w:r>
        <w:r w:rsidRPr="00975B3E">
          <w:tab/>
          <w:t>Support for Multi-USIM UE</w:t>
        </w:r>
      </w:ins>
    </w:p>
    <w:p w14:paraId="76C0D6A3" w14:textId="77777777" w:rsidR="00FB420F" w:rsidRPr="00975B3E" w:rsidRDefault="00FB420F" w:rsidP="00FB420F">
      <w:pPr>
        <w:pStyle w:val="Heading4"/>
        <w:rPr>
          <w:ins w:id="17" w:author="Ericsson_CQ" w:date="2021-04-04T17:21:00Z"/>
        </w:rPr>
      </w:pPr>
      <w:ins w:id="18" w:author="Ericsson_CQ" w:date="2021-04-04T17:21:00Z">
        <w:r w:rsidRPr="00975B3E">
          <w:t>4.</w:t>
        </w:r>
        <w:proofErr w:type="gramStart"/>
        <w:r w:rsidRPr="00975B3E">
          <w:t>3.x.</w:t>
        </w:r>
        <w:proofErr w:type="gramEnd"/>
        <w:r w:rsidRPr="00975B3E">
          <w:t>1</w:t>
        </w:r>
        <w:r w:rsidRPr="00975B3E">
          <w:tab/>
          <w:t>General</w:t>
        </w:r>
      </w:ins>
    </w:p>
    <w:p w14:paraId="5EF72B7E" w14:textId="77777777" w:rsidR="00FB420F" w:rsidRPr="00975B3E" w:rsidRDefault="00FB420F" w:rsidP="00FB420F">
      <w:pPr>
        <w:rPr>
          <w:ins w:id="19" w:author="Ericsson_CQ" w:date="2021-04-04T17:21:00Z"/>
        </w:rPr>
      </w:pPr>
      <w:ins w:id="20" w:author="Ericsson_CQ" w:date="2021-04-04T17:21:00Z">
        <w:r w:rsidRPr="00975B3E">
          <w:t>A network and a UE may support one or more of the following enhancements for Multi-USIM UE operation:</w:t>
        </w:r>
      </w:ins>
    </w:p>
    <w:p w14:paraId="4B4C596A" w14:textId="2A71D9CA" w:rsidR="00FB420F" w:rsidRPr="00975B3E" w:rsidRDefault="00FB420F" w:rsidP="00FB420F">
      <w:pPr>
        <w:pStyle w:val="B1"/>
        <w:rPr>
          <w:ins w:id="21" w:author="Ericsson_CQ" w:date="2021-04-04T17:21:00Z"/>
        </w:rPr>
      </w:pPr>
      <w:ins w:id="22" w:author="Ericsson_CQ" w:date="2021-04-04T17:21:00Z">
        <w:r w:rsidRPr="00975B3E">
          <w:t>-</w:t>
        </w:r>
        <w:r w:rsidRPr="00975B3E">
          <w:tab/>
          <w:t>Connection release, as described in clause 4.3.x.2</w:t>
        </w:r>
      </w:ins>
    </w:p>
    <w:p w14:paraId="4B0F0CC7" w14:textId="416F1D66" w:rsidR="00FB420F" w:rsidRPr="00975B3E" w:rsidRDefault="00FB420F" w:rsidP="00FB420F">
      <w:pPr>
        <w:pStyle w:val="B1"/>
        <w:rPr>
          <w:ins w:id="23" w:author="Ericsson_CQ" w:date="2021-04-04T17:21:00Z"/>
        </w:rPr>
      </w:pPr>
      <w:ins w:id="24" w:author="Ericsson_CQ" w:date="2021-04-04T17:21:00Z">
        <w:r w:rsidRPr="00975B3E">
          <w:t>-</w:t>
        </w:r>
        <w:r w:rsidRPr="00975B3E">
          <w:tab/>
          <w:t>Paging cause indication for voice service, as described in clause 4.3.x.</w:t>
        </w:r>
      </w:ins>
      <w:ins w:id="25" w:author="Ericsson_CQ" w:date="2021-04-04T17:37:00Z">
        <w:r w:rsidR="00222B90" w:rsidRPr="00975B3E">
          <w:t>3</w:t>
        </w:r>
      </w:ins>
    </w:p>
    <w:p w14:paraId="1B69FCE5" w14:textId="0026B0E5" w:rsidR="00FB420F" w:rsidRPr="00975B3E" w:rsidRDefault="00FB420F" w:rsidP="00FB420F">
      <w:pPr>
        <w:pStyle w:val="B1"/>
        <w:rPr>
          <w:ins w:id="26" w:author="Ericsson_CQ" w:date="2021-04-04T17:21:00Z"/>
        </w:rPr>
      </w:pPr>
      <w:ins w:id="27" w:author="Ericsson_CQ" w:date="2021-04-04T17:21:00Z">
        <w:r w:rsidRPr="00975B3E">
          <w:t>-</w:t>
        </w:r>
        <w:r w:rsidRPr="00975B3E">
          <w:tab/>
          <w:t>Reject paging request, as described in clause 4.3.x.</w:t>
        </w:r>
      </w:ins>
      <w:ins w:id="28" w:author="Ericsson_CQ" w:date="2021-04-04T17:37:00Z">
        <w:r w:rsidR="00222B90" w:rsidRPr="00975B3E">
          <w:t>4</w:t>
        </w:r>
      </w:ins>
    </w:p>
    <w:p w14:paraId="4C17A56C" w14:textId="3458389E" w:rsidR="00FB420F" w:rsidRPr="00975B3E" w:rsidRDefault="00FB420F" w:rsidP="00FB420F">
      <w:pPr>
        <w:pStyle w:val="B1"/>
        <w:rPr>
          <w:ins w:id="29" w:author="Ericsson_CQ" w:date="2021-04-04T17:21:00Z"/>
        </w:rPr>
      </w:pPr>
      <w:ins w:id="30" w:author="Ericsson_CQ" w:date="2021-04-04T17:21:00Z">
        <w:r w:rsidRPr="00975B3E">
          <w:t>-</w:t>
        </w:r>
        <w:r w:rsidRPr="00975B3E">
          <w:tab/>
          <w:t>Paging timing control, as described in clause 4.3.x.</w:t>
        </w:r>
      </w:ins>
      <w:ins w:id="31" w:author="Ericsson_CQ" w:date="2021-04-04T17:37:00Z">
        <w:r w:rsidR="00222B90" w:rsidRPr="00975B3E">
          <w:t>5</w:t>
        </w:r>
      </w:ins>
      <w:ins w:id="32" w:author="Ericsson_CQ" w:date="2021-04-04T17:21:00Z">
        <w:r w:rsidRPr="00975B3E">
          <w:t>.</w:t>
        </w:r>
      </w:ins>
    </w:p>
    <w:p w14:paraId="4231FDF8" w14:textId="718E0CAE" w:rsidR="00FB420F" w:rsidRPr="00975B3E" w:rsidRDefault="00FB420F" w:rsidP="00FB420F">
      <w:pPr>
        <w:rPr>
          <w:ins w:id="33" w:author="Ericsson_CQ" w:date="2021-04-04T17:21:00Z"/>
        </w:rPr>
      </w:pPr>
      <w:bookmarkStart w:id="34" w:name="_Hlk68454236"/>
      <w:ins w:id="35" w:author="Ericsson_CQ" w:date="2021-04-04T17:21:00Z">
        <w:r w:rsidRPr="00975B3E">
          <w:t xml:space="preserve">In the Attach procedure (as specified in clause 5.3.2.1), or in the Tracking Area Update procedure (as specified </w:t>
        </w:r>
      </w:ins>
      <w:ins w:id="36" w:author="Pudney, Chris, Vodafone Group 42" w:date="2021-04-06T15:46:00Z">
        <w:r w:rsidR="00D85B41" w:rsidRPr="00975B3E">
          <w:rPr>
            <w:rPrChange w:id="37" w:author="Pudney, Chris, Vodafone Group 42" w:date="2021-04-06T15:46:00Z">
              <w:rPr/>
            </w:rPrChange>
          </w:rPr>
          <w:t>in clause</w:t>
        </w:r>
      </w:ins>
      <w:ins w:id="38" w:author="Ericsson_CQ" w:date="2021-04-04T17:21:00Z">
        <w:del w:id="39" w:author="Pudney, Chris, Vodafone Group 42" w:date="2021-04-06T15:46:00Z">
          <w:r w:rsidRPr="00975B3E" w:rsidDel="00D85B41">
            <w:rPr>
              <w:rPrChange w:id="40" w:author="Pudney, Chris, Vodafone Group 42" w:date="2021-04-06T15:46:00Z">
                <w:rPr/>
              </w:rPrChange>
            </w:rPr>
            <w:delText>caluse</w:delText>
          </w:r>
        </w:del>
        <w:r w:rsidRPr="00975B3E">
          <w:t xml:space="preserve"> 5.3.3), a Multi-USIM UE may include the Multi-USIM Mode Indication to the MME if it has more than one USIM active and intends to use Multi-USIM specific features. Based on the received Multi-USIM Mode Indication from the UE, the MME shall indicate to the UE the </w:t>
        </w:r>
        <w:del w:id="41" w:author="Pudney, Chris, Vodafone Group 42" w:date="2021-04-06T15:47:00Z">
          <w:r w:rsidRPr="00975B3E" w:rsidDel="00D85B41">
            <w:rPr>
              <w:rPrChange w:id="42" w:author="Pudney, Chris, Vodafone Group 42" w:date="2021-04-06T15:47:00Z">
                <w:rPr/>
              </w:rPrChange>
            </w:rPr>
            <w:delText>supported</w:delText>
          </w:r>
          <w:r w:rsidRPr="00975B3E" w:rsidDel="00D85B41">
            <w:delText xml:space="preserve"> </w:delText>
          </w:r>
        </w:del>
        <w:r w:rsidRPr="00975B3E">
          <w:t xml:space="preserve">Multi-USIM features </w:t>
        </w:r>
      </w:ins>
      <w:ins w:id="43" w:author="Pudney, Chris, Vodafone Group 42" w:date="2021-04-06T15:47:00Z">
        <w:r w:rsidR="00D85B41" w:rsidRPr="00975B3E">
          <w:rPr>
            <w:rPrChange w:id="44" w:author="Pudney, Chris, Vodafone Group 42" w:date="2021-04-06T15:47:00Z">
              <w:rPr/>
            </w:rPrChange>
          </w:rPr>
          <w:t>supported</w:t>
        </w:r>
        <w:r w:rsidR="00D85B41" w:rsidRPr="00975B3E">
          <w:t xml:space="preserve"> </w:t>
        </w:r>
      </w:ins>
      <w:ins w:id="45" w:author="Ericsson_CQ" w:date="2021-04-04T17:21:00Z">
        <w:r w:rsidRPr="00975B3E">
          <w:t xml:space="preserve">by network. </w:t>
        </w:r>
        <w:bookmarkStart w:id="46" w:name="_Hlk68456038"/>
        <w:bookmarkEnd w:id="34"/>
        <w:commentRangeStart w:id="47"/>
        <w:r w:rsidRPr="00975B3E">
          <w:t xml:space="preserve">The </w:t>
        </w:r>
      </w:ins>
      <w:ins w:id="48" w:author="Ericsson_CQ" w:date="2021-04-04T18:30:00Z">
        <w:r w:rsidR="00E73E18" w:rsidRPr="00975B3E">
          <w:t>MME</w:t>
        </w:r>
      </w:ins>
      <w:ins w:id="49" w:author="Ericsson_CQ" w:date="2021-04-04T17:21:00Z">
        <w:r w:rsidRPr="00975B3E">
          <w:t xml:space="preserve"> shall also indicate whether </w:t>
        </w:r>
      </w:ins>
      <w:ins w:id="50" w:author="Ericsson_CQ" w:date="2021-04-04T18:34:00Z">
        <w:r w:rsidR="00664FA1" w:rsidRPr="00975B3E">
          <w:t>the network</w:t>
        </w:r>
      </w:ins>
      <w:ins w:id="51" w:author="Ericsson_CQ" w:date="2021-04-04T17:21:00Z">
        <w:r w:rsidRPr="00975B3E">
          <w:t xml:space="preserve"> supports Paging Restriction as described in clause 4.3.x.</w:t>
        </w:r>
      </w:ins>
      <w:ins w:id="52" w:author="Ericsson_CQ" w:date="2021-04-04T18:17:00Z">
        <w:r w:rsidR="0065132C" w:rsidRPr="00975B3E">
          <w:t>6</w:t>
        </w:r>
      </w:ins>
      <w:ins w:id="53" w:author="Ericsson_CQ" w:date="2021-04-04T18:18:00Z">
        <w:r w:rsidR="0065132C" w:rsidRPr="00975B3E">
          <w:t xml:space="preserve"> </w:t>
        </w:r>
        <w:commentRangeStart w:id="54"/>
        <w:del w:id="55" w:author="Pudney, Chris, Vodafone Group 42" w:date="2021-04-06T15:51:00Z">
          <w:r w:rsidR="0065132C" w:rsidRPr="00975B3E" w:rsidDel="00D85B41">
            <w:rPr>
              <w:rPrChange w:id="56" w:author="Pudney, Chris, Vodafone Group 42" w:date="2021-04-06T15:52:00Z">
                <w:rPr/>
              </w:rPrChange>
            </w:rPr>
            <w:delText xml:space="preserve">in </w:delText>
          </w:r>
        </w:del>
      </w:ins>
      <w:ins w:id="57" w:author="Ericsson_CQ" w:date="2021-04-04T18:19:00Z">
        <w:del w:id="58" w:author="Pudney, Chris, Vodafone Group 42" w:date="2021-04-06T15:51:00Z">
          <w:r w:rsidR="0065132C" w:rsidRPr="00975B3E" w:rsidDel="00D85B41">
            <w:rPr>
              <w:rPrChange w:id="59" w:author="Pudney, Chris, Vodafone Group 42" w:date="2021-04-06T15:52:00Z">
                <w:rPr/>
              </w:rPrChange>
            </w:rPr>
            <w:delText>A</w:delText>
          </w:r>
        </w:del>
      </w:ins>
      <w:ins w:id="60" w:author="Ericsson_CQ" w:date="2021-04-04T18:18:00Z">
        <w:del w:id="61" w:author="Pudney, Chris, Vodafone Group 42" w:date="2021-04-06T15:51:00Z">
          <w:r w:rsidR="0065132C" w:rsidRPr="00975B3E" w:rsidDel="00D85B41">
            <w:rPr>
              <w:rPrChange w:id="62" w:author="Pudney, Chris, Vodafone Group 42" w:date="2021-04-06T15:52:00Z">
                <w:rPr/>
              </w:rPrChange>
            </w:rPr>
            <w:delText xml:space="preserve">ttach procedure </w:delText>
          </w:r>
        </w:del>
      </w:ins>
      <w:ins w:id="63" w:author="Ericsson_CQ" w:date="2021-04-04T18:19:00Z">
        <w:del w:id="64" w:author="Pudney, Chris, Vodafone Group 42" w:date="2021-04-06T15:51:00Z">
          <w:r w:rsidR="0065132C" w:rsidRPr="00975B3E" w:rsidDel="00D85B41">
            <w:rPr>
              <w:rPrChange w:id="65" w:author="Pudney, Chris, Vodafone Group 42" w:date="2021-04-06T15:52:00Z">
                <w:rPr/>
              </w:rPrChange>
            </w:rPr>
            <w:delText>or</w:delText>
          </w:r>
        </w:del>
      </w:ins>
      <w:ins w:id="66" w:author="Ericsson_CQ" w:date="2021-04-04T18:18:00Z">
        <w:del w:id="67" w:author="Pudney, Chris, Vodafone Group 42" w:date="2021-04-06T15:51:00Z">
          <w:r w:rsidR="0065132C" w:rsidRPr="00975B3E" w:rsidDel="00D85B41">
            <w:rPr>
              <w:rPrChange w:id="68" w:author="Pudney, Chris, Vodafone Group 42" w:date="2021-04-06T15:52:00Z">
                <w:rPr/>
              </w:rPrChange>
            </w:rPr>
            <w:delText xml:space="preserve"> Tracking Area Update procedure</w:delText>
          </w:r>
        </w:del>
      </w:ins>
      <w:ins w:id="69" w:author="Ericsson_CQ" w:date="2021-04-04T18:24:00Z">
        <w:del w:id="70" w:author="Pudney, Chris, Vodafone Group 42" w:date="2021-04-06T15:51:00Z">
          <w:r w:rsidR="003E7679" w:rsidRPr="00975B3E" w:rsidDel="00D85B41">
            <w:rPr>
              <w:rPrChange w:id="71" w:author="Pudney, Chris, Vodafone Group 42" w:date="2021-04-06T15:52:00Z">
                <w:rPr/>
              </w:rPrChange>
            </w:rPr>
            <w:delText>,</w:delText>
          </w:r>
        </w:del>
      </w:ins>
      <w:ins w:id="72" w:author="Ericsson_CQ" w:date="2021-04-04T18:21:00Z">
        <w:del w:id="73" w:author="Pudney, Chris, Vodafone Group 42" w:date="2021-04-06T15:51:00Z">
          <w:r w:rsidR="0065132C" w:rsidRPr="00975B3E" w:rsidDel="00D85B41">
            <w:rPr>
              <w:rPrChange w:id="74" w:author="Pudney, Chris, Vodafone Group 42" w:date="2021-04-06T15:52:00Z">
                <w:rPr/>
              </w:rPrChange>
            </w:rPr>
            <w:delText xml:space="preserve"> b</w:delText>
          </w:r>
        </w:del>
      </w:ins>
      <w:ins w:id="75" w:author="Ericsson_CQ" w:date="2021-04-04T17:21:00Z">
        <w:del w:id="76" w:author="Pudney, Chris, Vodafone Group 42" w:date="2021-04-06T15:51:00Z">
          <w:r w:rsidRPr="00975B3E" w:rsidDel="00D85B41">
            <w:rPr>
              <w:rPrChange w:id="77" w:author="Pudney, Chris, Vodafone Group 42" w:date="2021-04-06T15:52:00Z">
                <w:rPr/>
              </w:rPrChange>
            </w:rPr>
            <w:delText>ased on network policy</w:delText>
          </w:r>
        </w:del>
      </w:ins>
      <w:ins w:id="78" w:author="Ericsson_CQ" w:date="2021-04-04T18:22:00Z">
        <w:del w:id="79" w:author="Pudney, Chris, Vodafone Group 42" w:date="2021-04-06T15:51:00Z">
          <w:r w:rsidR="0065132C" w:rsidRPr="00975B3E" w:rsidDel="00D85B41">
            <w:rPr>
              <w:rPrChange w:id="80" w:author="Pudney, Chris, Vodafone Group 42" w:date="2021-04-06T15:52:00Z">
                <w:rPr/>
              </w:rPrChange>
            </w:rPr>
            <w:delText xml:space="preserve"> with the consideration </w:delText>
          </w:r>
        </w:del>
      </w:ins>
      <w:ins w:id="81" w:author="Ericsson_CQ" w:date="2021-04-04T18:30:00Z">
        <w:del w:id="82" w:author="Pudney, Chris, Vodafone Group 42" w:date="2021-04-06T15:51:00Z">
          <w:r w:rsidR="00E73E18" w:rsidRPr="00975B3E" w:rsidDel="00D85B41">
            <w:rPr>
              <w:rPrChange w:id="83" w:author="Pudney, Chris, Vodafone Group 42" w:date="2021-04-06T15:52:00Z">
                <w:rPr/>
              </w:rPrChange>
            </w:rPr>
            <w:delText>of</w:delText>
          </w:r>
        </w:del>
      </w:ins>
      <w:ins w:id="84" w:author="Ericsson_CQ" w:date="2021-04-04T18:22:00Z">
        <w:del w:id="85" w:author="Pudney, Chris, Vodafone Group 42" w:date="2021-04-06T15:51:00Z">
          <w:r w:rsidR="0065132C" w:rsidRPr="00975B3E" w:rsidDel="00D85B41">
            <w:rPr>
              <w:rPrChange w:id="86" w:author="Pudney, Chris, Vodafone Group 42" w:date="2021-04-06T15:52:00Z">
                <w:rPr/>
              </w:rPrChange>
            </w:rPr>
            <w:delText xml:space="preserve"> </w:delText>
          </w:r>
        </w:del>
      </w:ins>
      <w:ins w:id="87" w:author="Ericsson_CQ" w:date="2021-04-04T18:25:00Z">
        <w:del w:id="88" w:author="Pudney, Chris, Vodafone Group 42" w:date="2021-04-06T15:51:00Z">
          <w:r w:rsidR="003E7679" w:rsidRPr="00975B3E" w:rsidDel="00D85B41">
            <w:rPr>
              <w:rPrChange w:id="89" w:author="Pudney, Chris, Vodafone Group 42" w:date="2021-04-06T15:52:00Z">
                <w:rPr/>
              </w:rPrChange>
            </w:rPr>
            <w:delText xml:space="preserve">other </w:delText>
          </w:r>
        </w:del>
      </w:ins>
      <w:ins w:id="90" w:author="Ericsson_CQ" w:date="2021-04-04T18:31:00Z">
        <w:del w:id="91" w:author="Pudney, Chris, Vodafone Group 42" w:date="2021-04-06T15:51:00Z">
          <w:r w:rsidR="00E73E18" w:rsidRPr="00975B3E" w:rsidDel="00D85B41">
            <w:rPr>
              <w:rPrChange w:id="92" w:author="Pudney, Chris, Vodafone Group 42" w:date="2021-04-06T15:52:00Z">
                <w:rPr/>
              </w:rPrChange>
            </w:rPr>
            <w:delText xml:space="preserve">supported Multi-USIM </w:delText>
          </w:r>
        </w:del>
      </w:ins>
      <w:ins w:id="93" w:author="Ericsson_CQ" w:date="2021-04-04T18:25:00Z">
        <w:del w:id="94" w:author="Pudney, Chris, Vodafone Group 42" w:date="2021-04-06T15:51:00Z">
          <w:r w:rsidR="003E7679" w:rsidRPr="00975B3E" w:rsidDel="00D85B41">
            <w:rPr>
              <w:rPrChange w:id="95" w:author="Pudney, Chris, Vodafone Group 42" w:date="2021-04-06T15:52:00Z">
                <w:rPr/>
              </w:rPrChange>
            </w:rPr>
            <w:delText xml:space="preserve">features, e.g. </w:delText>
          </w:r>
        </w:del>
      </w:ins>
      <w:ins w:id="96" w:author="Ericsson_CQ" w:date="2021-04-04T18:23:00Z">
        <w:del w:id="97" w:author="Pudney, Chris, Vodafone Group 42" w:date="2021-04-06T15:51:00Z">
          <w:r w:rsidR="0065132C" w:rsidRPr="00975B3E" w:rsidDel="00D85B41">
            <w:rPr>
              <w:rPrChange w:id="98" w:author="Pudney, Chris, Vodafone Group 42" w:date="2021-04-06T15:52:00Z">
                <w:rPr/>
              </w:rPrChange>
            </w:rPr>
            <w:delText>supporting for paing cause indication for voice service</w:delText>
          </w:r>
        </w:del>
      </w:ins>
      <w:commentRangeEnd w:id="47"/>
      <w:commentRangeEnd w:id="54"/>
      <w:r w:rsidR="00D85B41" w:rsidRPr="00975B3E">
        <w:rPr>
          <w:rStyle w:val="CommentReference"/>
        </w:rPr>
        <w:commentReference w:id="54"/>
      </w:r>
      <w:ins w:id="99" w:author="Ericsson_CQ" w:date="2021-04-04T17:21:00Z">
        <w:r w:rsidRPr="00975B3E">
          <w:rPr>
            <w:rStyle w:val="CommentReference"/>
          </w:rPr>
          <w:commentReference w:id="47"/>
        </w:r>
      </w:ins>
      <w:ins w:id="100" w:author="Ericsson_CQ" w:date="2021-04-04T18:24:00Z">
        <w:r w:rsidR="003E7679" w:rsidRPr="00975B3E">
          <w:t>.</w:t>
        </w:r>
      </w:ins>
      <w:bookmarkEnd w:id="46"/>
    </w:p>
    <w:p w14:paraId="16982E06" w14:textId="71867164" w:rsidR="00FB420F" w:rsidRPr="00975B3E" w:rsidRDefault="00FB420F" w:rsidP="00FB420F">
      <w:pPr>
        <w:pStyle w:val="Heading4"/>
        <w:rPr>
          <w:ins w:id="101" w:author="Ericsson_CQ" w:date="2021-04-04T17:28:00Z"/>
        </w:rPr>
      </w:pPr>
      <w:ins w:id="102" w:author="Ericsson_CQ" w:date="2021-04-04T17:28:00Z">
        <w:r w:rsidRPr="00975B3E">
          <w:t>4.</w:t>
        </w:r>
        <w:proofErr w:type="gramStart"/>
        <w:r w:rsidRPr="00975B3E">
          <w:t>3.x.</w:t>
        </w:r>
      </w:ins>
      <w:proofErr w:type="gramEnd"/>
      <w:ins w:id="103" w:author="Ericsson_CQ" w:date="2021-04-04T17:34:00Z">
        <w:r w:rsidR="00222B90" w:rsidRPr="00975B3E">
          <w:t>2</w:t>
        </w:r>
      </w:ins>
      <w:ins w:id="104" w:author="Ericsson_CQ" w:date="2021-04-04T17:28:00Z">
        <w:r w:rsidRPr="00975B3E">
          <w:tab/>
          <w:t>Connection release</w:t>
        </w:r>
      </w:ins>
    </w:p>
    <w:p w14:paraId="672A68C1" w14:textId="4BE5F40E" w:rsidR="00FB420F" w:rsidRPr="00975B3E" w:rsidRDefault="00FB420F" w:rsidP="00FB420F">
      <w:pPr>
        <w:rPr>
          <w:ins w:id="105" w:author="Ericsson_CQ" w:date="2021-04-04T17:28:00Z"/>
        </w:rPr>
      </w:pPr>
      <w:bookmarkStart w:id="106" w:name="_Hlk68454372"/>
      <w:ins w:id="107" w:author="Ericsson_CQ" w:date="2021-04-04T17:28:00Z">
        <w:r w:rsidRPr="00975B3E">
          <w:t xml:space="preserve">A Multi-USIM UE may request to be released to </w:t>
        </w:r>
      </w:ins>
      <w:ins w:id="108" w:author="Ericsson_CQ" w:date="2021-04-04T18:46:00Z">
        <w:r w:rsidR="000E7CA0" w:rsidRPr="00975B3E">
          <w:t>CM-</w:t>
        </w:r>
      </w:ins>
      <w:ins w:id="109" w:author="Ericsson_CQ" w:date="2021-04-04T17:28:00Z">
        <w:r w:rsidRPr="00975B3E">
          <w:t>I</w:t>
        </w:r>
      </w:ins>
      <w:ins w:id="110" w:author="Ericsson_CQ" w:date="2021-04-04T18:47:00Z">
        <w:r w:rsidR="000E7CA0" w:rsidRPr="00975B3E">
          <w:t>DLE</w:t>
        </w:r>
      </w:ins>
      <w:ins w:id="111" w:author="Ericsson_CQ" w:date="2021-04-04T17:28:00Z">
        <w:r w:rsidRPr="00975B3E">
          <w:t xml:space="preserve"> state for a USIM due to activity on another USIM.</w:t>
        </w:r>
      </w:ins>
    </w:p>
    <w:p w14:paraId="6101A661" w14:textId="47347DCD" w:rsidR="00FB420F" w:rsidRPr="00975B3E" w:rsidRDefault="00FB420F" w:rsidP="00FB420F">
      <w:pPr>
        <w:rPr>
          <w:ins w:id="112" w:author="Ericsson_CQ" w:date="2021-04-04T17:28:00Z"/>
        </w:rPr>
      </w:pPr>
      <w:ins w:id="113" w:author="Ericsson_CQ" w:date="2021-04-04T17:28:00Z">
        <w:r w:rsidRPr="00975B3E">
          <w:t xml:space="preserve">The UE indicates that it requests to be released to </w:t>
        </w:r>
      </w:ins>
      <w:ins w:id="114" w:author="Ericsson_CQ" w:date="2021-04-04T18:47:00Z">
        <w:r w:rsidR="000E7CA0" w:rsidRPr="00975B3E">
          <w:t>CM-IDLE</w:t>
        </w:r>
      </w:ins>
      <w:ins w:id="115" w:author="Ericsson_CQ" w:date="2021-04-04T17:28:00Z">
        <w:r w:rsidRPr="00975B3E">
          <w:t xml:space="preserve"> state for the USIM</w:t>
        </w:r>
        <w:del w:id="116" w:author="Pudney, Chris, Vodafone Group 42" w:date="2021-04-06T15:53:00Z">
          <w:r w:rsidRPr="00975B3E" w:rsidDel="00D85B41">
            <w:rPr>
              <w:rPrChange w:id="117" w:author="Pudney, Chris, Vodafone Group 42" w:date="2021-04-06T15:53:00Z">
                <w:rPr/>
              </w:rPrChange>
            </w:rPr>
            <w:delText>,</w:delText>
          </w:r>
        </w:del>
        <w:r w:rsidRPr="00975B3E">
          <w:t xml:space="preserve"> by initiating </w:t>
        </w:r>
      </w:ins>
      <w:ins w:id="118" w:author="Pudney, Chris, Vodafone Group 42" w:date="2021-04-06T15:54:00Z">
        <w:r w:rsidR="00D85B41" w:rsidRPr="00975B3E">
          <w:rPr>
            <w:rPrChange w:id="119" w:author="Pudney, Chris, Vodafone Group 42" w:date="2021-04-06T15:54:00Z">
              <w:rPr/>
            </w:rPrChange>
          </w:rPr>
          <w:t>the Service Request procedure (using</w:t>
        </w:r>
        <w:r w:rsidR="00D85B41" w:rsidRPr="00975B3E">
          <w:t xml:space="preserve"> </w:t>
        </w:r>
      </w:ins>
      <w:ins w:id="120" w:author="Ericsson_CQ" w:date="2021-04-04T17:28:00Z">
        <w:r w:rsidRPr="00975B3E">
          <w:t>an Extended Service Request</w:t>
        </w:r>
      </w:ins>
      <w:ins w:id="121" w:author="Pudney, Chris, Vodafone Group 42" w:date="2021-04-06T15:54:00Z">
        <w:r w:rsidR="00D85B41" w:rsidRPr="00975B3E">
          <w:t xml:space="preserve"> </w:t>
        </w:r>
        <w:r w:rsidR="00D85B41" w:rsidRPr="00975B3E">
          <w:rPr>
            <w:rPrChange w:id="122" w:author="Pudney, Chris, Vodafone Group 42" w:date="2021-04-06T15:54:00Z">
              <w:rPr/>
            </w:rPrChange>
          </w:rPr>
          <w:t>message)</w:t>
        </w:r>
      </w:ins>
      <w:ins w:id="123" w:author="Ericsson_CQ" w:date="2021-04-04T17:28:00Z">
        <w:r w:rsidRPr="00975B3E">
          <w:rPr>
            <w:rPrChange w:id="124" w:author="Pudney, Chris, Vodafone Group 42" w:date="2021-04-06T15:54:00Z">
              <w:rPr/>
            </w:rPrChange>
          </w:rPr>
          <w:t xml:space="preserve"> </w:t>
        </w:r>
        <w:del w:id="125" w:author="Pudney, Chris, Vodafone Group 42" w:date="2021-04-06T15:54:00Z">
          <w:r w:rsidRPr="00975B3E" w:rsidDel="00D85B41">
            <w:rPr>
              <w:rPrChange w:id="126" w:author="Pudney, Chris, Vodafone Group 42" w:date="2021-04-06T15:54:00Z">
                <w:rPr/>
              </w:rPrChange>
            </w:rPr>
            <w:delText>procedure</w:delText>
          </w:r>
          <w:r w:rsidRPr="00975B3E" w:rsidDel="00D85B41">
            <w:delText xml:space="preserve"> </w:delText>
          </w:r>
        </w:del>
      </w:ins>
      <w:ins w:id="127" w:author="Pudney, Chris, Vodafone Group 42" w:date="2021-04-06T15:55:00Z">
        <w:r w:rsidR="00D85B41" w:rsidRPr="00975B3E">
          <w:t xml:space="preserve">, </w:t>
        </w:r>
      </w:ins>
      <w:ins w:id="128" w:author="Ericsson_CQ" w:date="2021-04-04T17:28:00Z">
        <w:r w:rsidRPr="00975B3E">
          <w:t>or</w:t>
        </w:r>
      </w:ins>
      <w:ins w:id="129" w:author="Pudney, Chris, Vodafone Group 42" w:date="2021-04-06T15:55:00Z">
        <w:r w:rsidR="00D85B41" w:rsidRPr="00975B3E">
          <w:rPr>
            <w:rPrChange w:id="130" w:author="Pudney, Chris, Vodafone Group 42" w:date="2021-04-06T15:55:00Z">
              <w:rPr/>
            </w:rPrChange>
          </w:rPr>
          <w:t>,</w:t>
        </w:r>
      </w:ins>
      <w:ins w:id="131" w:author="Ericsson_CQ" w:date="2021-04-04T17:28:00Z">
        <w:r w:rsidRPr="00975B3E">
          <w:t xml:space="preserve"> a Tracking Area Update procedure </w:t>
        </w:r>
      </w:ins>
      <w:ins w:id="132" w:author="Pudney, Chris, Vodafone Group 42" w:date="2021-04-06T15:55:00Z">
        <w:r w:rsidR="00D85B41" w:rsidRPr="00975B3E">
          <w:t>(</w:t>
        </w:r>
      </w:ins>
      <w:ins w:id="133" w:author="Ericsson_CQ" w:date="2021-04-04T17:28:00Z">
        <w:del w:id="134" w:author="Pudney, Chris, Vodafone Group 42" w:date="2021-04-06T15:55:00Z">
          <w:r w:rsidRPr="00975B3E" w:rsidDel="00D85B41">
            <w:rPr>
              <w:rPrChange w:id="135" w:author="Pudney, Chris, Vodafone Group 42" w:date="2021-04-06T16:00:00Z">
                <w:rPr/>
              </w:rPrChange>
            </w:rPr>
            <w:delText xml:space="preserve">in case </w:delText>
          </w:r>
        </w:del>
      </w:ins>
      <w:ins w:id="136" w:author="Pudney, Chris, Vodafone Group 42" w:date="2021-04-06T15:55:00Z">
        <w:r w:rsidR="00D85B41" w:rsidRPr="00975B3E">
          <w:rPr>
            <w:rPrChange w:id="137" w:author="Pudney, Chris, Vodafone Group 42" w:date="2021-04-06T16:00:00Z">
              <w:rPr/>
            </w:rPrChange>
          </w:rPr>
          <w:t xml:space="preserve"> if the</w:t>
        </w:r>
        <w:r w:rsidR="00D85B41" w:rsidRPr="00975B3E">
          <w:t xml:space="preserve"> </w:t>
        </w:r>
      </w:ins>
      <w:ins w:id="138" w:author="Ericsson_CQ" w:date="2021-04-04T17:28:00Z">
        <w:r w:rsidRPr="00975B3E">
          <w:t>UE needs to perform Track</w:t>
        </w:r>
      </w:ins>
      <w:ins w:id="139" w:author="Pudney, Chris, Vodafone Group 42" w:date="2021-04-06T15:55:00Z">
        <w:r w:rsidR="00D85B41" w:rsidRPr="00975B3E">
          <w:t>ing</w:t>
        </w:r>
      </w:ins>
      <w:ins w:id="140" w:author="Ericsson_CQ" w:date="2021-04-04T17:28:00Z">
        <w:r w:rsidRPr="00975B3E">
          <w:t xml:space="preserve"> Area Update at the same time with this network</w:t>
        </w:r>
      </w:ins>
      <w:ins w:id="141" w:author="Pudney, Chris, Vodafone Group 42" w:date="2021-04-06T15:55:00Z">
        <w:r w:rsidR="00D85B41" w:rsidRPr="00975B3E">
          <w:rPr>
            <w:rPrChange w:id="142" w:author="Pudney, Chris, Vodafone Group 42" w:date="2021-04-06T15:55:00Z">
              <w:rPr/>
            </w:rPrChange>
          </w:rPr>
          <w:t>)</w:t>
        </w:r>
      </w:ins>
      <w:ins w:id="143" w:author="Ericsson_CQ" w:date="2021-04-04T17:28:00Z">
        <w:r w:rsidRPr="00975B3E">
          <w:t>, including a Release Indication.  If supported by the UE,</w:t>
        </w:r>
      </w:ins>
      <w:ins w:id="144" w:author="Nokia" w:date="2021-04-06T13:20:00Z">
        <w:r w:rsidR="00B40B6A" w:rsidRPr="00975B3E">
          <w:t xml:space="preserve"> and supported by the network,</w:t>
        </w:r>
      </w:ins>
      <w:ins w:id="145" w:author="Ericsson_CQ" w:date="2021-04-04T17:28:00Z">
        <w:r w:rsidRPr="00975B3E">
          <w:t xml:space="preserve"> the UE may also provide, only together with the Release Indication, a Paging Restriction Information</w:t>
        </w:r>
      </w:ins>
      <w:ins w:id="146" w:author="Ericsson_CQ" w:date="2021-04-04T17:46:00Z">
        <w:r w:rsidR="001174F4" w:rsidRPr="00975B3E">
          <w:t>, as specified in clause 4.3.x.6</w:t>
        </w:r>
      </w:ins>
      <w:ins w:id="147" w:author="Ericsson_CQ" w:date="2021-04-04T17:47:00Z">
        <w:r w:rsidR="001174F4" w:rsidRPr="00975B3E">
          <w:t>,</w:t>
        </w:r>
      </w:ins>
      <w:ins w:id="148" w:author="Ericsson_CQ" w:date="2021-04-04T17:28:00Z">
        <w:r w:rsidRPr="00975B3E">
          <w:t xml:space="preserve"> which requests the network to restrict paging. The Paging Restriction Information from the UE is stored in the UE context in the MME. If no Paging Restriction Information is provided in the</w:t>
        </w:r>
        <w:del w:id="149" w:author="Pudney, Chris, Vodafone Group 42" w:date="2021-04-06T15:58:00Z">
          <w:r w:rsidRPr="00975B3E" w:rsidDel="0056377B">
            <w:delText xml:space="preserve"> </w:delText>
          </w:r>
          <w:commentRangeStart w:id="150"/>
          <w:r w:rsidRPr="00975B3E" w:rsidDel="0056377B">
            <w:rPr>
              <w:rPrChange w:id="151" w:author="Pudney, Chris, Vodafone Group 42" w:date="2021-04-06T15:58:00Z">
                <w:rPr/>
              </w:rPrChange>
            </w:rPr>
            <w:delText>Extended</w:delText>
          </w:r>
        </w:del>
        <w:r w:rsidRPr="00975B3E">
          <w:t xml:space="preserve"> </w:t>
        </w:r>
      </w:ins>
      <w:commentRangeEnd w:id="150"/>
      <w:r w:rsidR="0056377B" w:rsidRPr="00975B3E">
        <w:rPr>
          <w:rStyle w:val="CommentReference"/>
        </w:rPr>
        <w:commentReference w:id="150"/>
      </w:r>
      <w:ins w:id="152" w:author="Ericsson_CQ" w:date="2021-04-04T17:28:00Z">
        <w:r w:rsidRPr="00975B3E">
          <w:t>Service Request or the Tracking Area Update</w:t>
        </w:r>
      </w:ins>
      <w:ins w:id="153" w:author="Pudney, Chris, Vodafone Group 42" w:date="2021-04-06T15:58:00Z">
        <w:r w:rsidR="0056377B" w:rsidRPr="00975B3E">
          <w:t xml:space="preserve"> </w:t>
        </w:r>
      </w:ins>
      <w:ins w:id="154" w:author="Pudney, Chris, Vodafone Group 42" w:date="2021-04-06T15:59:00Z">
        <w:r w:rsidR="0056377B" w:rsidRPr="00975B3E">
          <w:rPr>
            <w:rPrChange w:id="155" w:author="Pudney, Chris, Vodafone Group 42" w:date="2021-04-06T15:59:00Z">
              <w:rPr/>
            </w:rPrChange>
          </w:rPr>
          <w:t>procedure</w:t>
        </w:r>
      </w:ins>
      <w:ins w:id="156" w:author="Ericsson_CQ" w:date="2021-04-04T17:28:00Z">
        <w:r w:rsidRPr="00975B3E">
          <w:t xml:space="preserve">, any stored Paging Restriction Information in the UE context is removed. </w:t>
        </w:r>
      </w:ins>
    </w:p>
    <w:p w14:paraId="1758B128" w14:textId="3780D366" w:rsidR="00FB420F" w:rsidRPr="00975B3E" w:rsidRDefault="00FB420F" w:rsidP="00FB420F">
      <w:pPr>
        <w:rPr>
          <w:ins w:id="157" w:author="Ericsson_CQ" w:date="2021-04-04T17:28:00Z"/>
        </w:rPr>
      </w:pPr>
      <w:ins w:id="158" w:author="Ericsson_CQ" w:date="2021-04-04T17:28:00Z">
        <w:r w:rsidRPr="00975B3E">
          <w:rPr>
            <w:rPrChange w:id="159" w:author="Pudney, Chris, Vodafone Group 42" w:date="2021-04-06T16:00:00Z">
              <w:rPr/>
            </w:rPrChange>
          </w:rPr>
          <w:t>When the UE initiates for the USIM a Service Request procedure or Tracking Area Update procedure without providing a Release Indication</w:t>
        </w:r>
      </w:ins>
      <w:ins w:id="160" w:author="Ericsson_CQ" w:date="2021-04-04T17:31:00Z">
        <w:r w:rsidR="00222B90" w:rsidRPr="00975B3E">
          <w:rPr>
            <w:rPrChange w:id="161" w:author="Pudney, Chris, Vodafone Group 42" w:date="2021-04-06T16:00:00Z">
              <w:rPr/>
            </w:rPrChange>
          </w:rPr>
          <w:t>,</w:t>
        </w:r>
      </w:ins>
      <w:ins w:id="162" w:author="Ericsson_CQ" w:date="2021-04-04T17:28:00Z">
        <w:r w:rsidRPr="00975B3E">
          <w:rPr>
            <w:rPrChange w:id="163" w:author="Pudney, Chris, Vodafone Group 42" w:date="2021-04-06T16:00:00Z">
              <w:rPr/>
            </w:rPrChange>
          </w:rPr>
          <w:t xml:space="preserve"> the network removes any stored Paging Restriction </w:t>
        </w:r>
        <w:commentRangeStart w:id="164"/>
        <w:r w:rsidRPr="00975B3E">
          <w:rPr>
            <w:rPrChange w:id="165" w:author="Pudney, Chris, Vodafone Group 42" w:date="2021-04-06T16:00:00Z">
              <w:rPr/>
            </w:rPrChange>
          </w:rPr>
          <w:t>Information</w:t>
        </w:r>
      </w:ins>
      <w:commentRangeEnd w:id="164"/>
      <w:r w:rsidR="0056377B" w:rsidRPr="00975B3E">
        <w:rPr>
          <w:rStyle w:val="CommentReference"/>
        </w:rPr>
        <w:commentReference w:id="164"/>
      </w:r>
      <w:ins w:id="166" w:author="Ericsson_CQ" w:date="2021-04-04T17:28:00Z">
        <w:r w:rsidRPr="00975B3E">
          <w:rPr>
            <w:rPrChange w:id="167" w:author="Pudney, Chris, Vodafone Group 42" w:date="2021-04-06T16:00:00Z">
              <w:rPr/>
            </w:rPrChange>
          </w:rPr>
          <w:t>.</w:t>
        </w:r>
        <w:r w:rsidRPr="00975B3E">
          <w:t xml:space="preserve"> </w:t>
        </w:r>
      </w:ins>
    </w:p>
    <w:bookmarkEnd w:id="106"/>
    <w:p w14:paraId="12E8F5DA" w14:textId="2C11CDC3" w:rsidR="00FB420F" w:rsidRPr="00975B3E" w:rsidRDefault="00FB420F" w:rsidP="00FB420F">
      <w:pPr>
        <w:pStyle w:val="Heading4"/>
        <w:rPr>
          <w:ins w:id="168" w:author="Ericsson_CQ" w:date="2021-04-04T17:21:00Z"/>
        </w:rPr>
      </w:pPr>
      <w:ins w:id="169" w:author="Ericsson_CQ" w:date="2021-04-04T17:21:00Z">
        <w:r w:rsidRPr="00975B3E">
          <w:t>4.</w:t>
        </w:r>
        <w:proofErr w:type="gramStart"/>
        <w:r w:rsidRPr="00975B3E">
          <w:t>3.x.</w:t>
        </w:r>
      </w:ins>
      <w:proofErr w:type="gramEnd"/>
      <w:ins w:id="170" w:author="Ericsson_CQ" w:date="2021-04-04T17:37:00Z">
        <w:r w:rsidR="00222B90" w:rsidRPr="00975B3E">
          <w:t>3</w:t>
        </w:r>
      </w:ins>
      <w:ins w:id="171" w:author="Ericsson_CQ" w:date="2021-04-04T17:21:00Z">
        <w:r w:rsidRPr="00975B3E">
          <w:tab/>
          <w:t>Paging cause indication for voice service</w:t>
        </w:r>
      </w:ins>
    </w:p>
    <w:p w14:paraId="0E2C6F1C" w14:textId="1EB313AD" w:rsidR="00FB420F" w:rsidRPr="00975B3E" w:rsidRDefault="00FB420F" w:rsidP="00FB420F">
      <w:pPr>
        <w:rPr>
          <w:ins w:id="172" w:author="Ericsson_CQ" w:date="2021-04-04T17:21:00Z"/>
        </w:rPr>
      </w:pPr>
      <w:ins w:id="173" w:author="Ericsson_CQ" w:date="2021-04-04T17:21:00Z">
        <w:r w:rsidRPr="00975B3E">
          <w:t>Besides the CN Domain indication in the Paging message, the UE and the network may support an a</w:t>
        </w:r>
        <w:del w:id="174" w:author="Nokia" w:date="2021-04-06T12:37:00Z">
          <w:r w:rsidRPr="00975B3E" w:rsidDel="005A596D">
            <w:delText>n</w:delText>
          </w:r>
        </w:del>
        <w:r w:rsidRPr="00975B3E">
          <w:t xml:space="preserve">dditional indication of voice service (MMTel voice) in the Paging message when CN Domain is set to PS. The MME determines </w:t>
        </w:r>
      </w:ins>
      <w:ins w:id="175" w:author="Pudney, Chris, Vodafone Group 42" w:date="2021-04-06T16:02:00Z">
        <w:r w:rsidR="0056377B" w:rsidRPr="00975B3E">
          <w:rPr>
            <w:rPrChange w:id="176" w:author="Pudney, Chris, Vodafone Group 42" w:date="2021-04-06T16:03:00Z">
              <w:rPr/>
            </w:rPrChange>
          </w:rPr>
          <w:t xml:space="preserve">whether </w:t>
        </w:r>
      </w:ins>
      <w:ins w:id="177" w:author="Ericsson_CQ" w:date="2021-04-04T17:21:00Z">
        <w:r w:rsidRPr="00975B3E">
          <w:rPr>
            <w:rPrChange w:id="178" w:author="Pudney, Chris, Vodafone Group 42" w:date="2021-04-06T16:03:00Z">
              <w:rPr/>
            </w:rPrChange>
          </w:rPr>
          <w:t xml:space="preserve">the </w:t>
        </w:r>
      </w:ins>
      <w:ins w:id="179" w:author="Pudney, Chris, Vodafone Group 42" w:date="2021-04-06T16:02:00Z">
        <w:r w:rsidR="0056377B" w:rsidRPr="00975B3E">
          <w:rPr>
            <w:rPrChange w:id="180" w:author="Pudney, Chris, Vodafone Group 42" w:date="2021-04-06T16:03:00Z">
              <w:rPr/>
            </w:rPrChange>
          </w:rPr>
          <w:t>paging relates to a</w:t>
        </w:r>
        <w:r w:rsidR="0056377B" w:rsidRPr="00975B3E">
          <w:t xml:space="preserve"> </w:t>
        </w:r>
      </w:ins>
      <w:ins w:id="181" w:author="Ericsson_CQ" w:date="2021-04-04T17:21:00Z">
        <w:r w:rsidRPr="00975B3E">
          <w:t>voice service based on the Paging Policy Indicator as specified in clause 4.9 for MMTel voice.</w:t>
        </w:r>
      </w:ins>
    </w:p>
    <w:p w14:paraId="59AF4084" w14:textId="77777777" w:rsidR="00FB420F" w:rsidRPr="00975B3E" w:rsidRDefault="00FB420F" w:rsidP="00FB420F">
      <w:pPr>
        <w:pStyle w:val="EditorsNote"/>
        <w:rPr>
          <w:ins w:id="182" w:author="Ericsson_CQ" w:date="2021-04-04T17:21:00Z"/>
        </w:rPr>
      </w:pPr>
      <w:ins w:id="183" w:author="Ericsson_CQ" w:date="2021-04-04T17:21:00Z">
        <w:r w:rsidRPr="00975B3E">
          <w:t>Editor's note:</w:t>
        </w:r>
        <w:r w:rsidRPr="00975B3E">
          <w:tab/>
          <w:t xml:space="preserve">It is FFS if further parameter is needed for voice service determination.  </w:t>
        </w:r>
      </w:ins>
    </w:p>
    <w:p w14:paraId="15CAEEFF" w14:textId="51F43718" w:rsidR="00FB420F" w:rsidRPr="00975B3E" w:rsidRDefault="00FB420F" w:rsidP="00FB420F">
      <w:pPr>
        <w:pStyle w:val="Heading4"/>
        <w:rPr>
          <w:ins w:id="184" w:author="Ericsson_CQ" w:date="2021-04-04T17:21:00Z"/>
        </w:rPr>
      </w:pPr>
      <w:ins w:id="185" w:author="Ericsson_CQ" w:date="2021-04-04T17:21:00Z">
        <w:r w:rsidRPr="00975B3E">
          <w:t>4.</w:t>
        </w:r>
        <w:proofErr w:type="gramStart"/>
        <w:r w:rsidRPr="00975B3E">
          <w:t>3.x.</w:t>
        </w:r>
      </w:ins>
      <w:proofErr w:type="gramEnd"/>
      <w:ins w:id="186" w:author="Ericsson_CQ" w:date="2021-04-04T17:55:00Z">
        <w:r w:rsidR="00DC00F2" w:rsidRPr="00975B3E">
          <w:t>4</w:t>
        </w:r>
      </w:ins>
      <w:ins w:id="187" w:author="Ericsson_CQ" w:date="2021-04-04T17:21:00Z">
        <w:r w:rsidRPr="00975B3E">
          <w:tab/>
          <w:t>Rejection of paging request</w:t>
        </w:r>
      </w:ins>
    </w:p>
    <w:p w14:paraId="253F69DB" w14:textId="57AAF1D7" w:rsidR="00FB420F" w:rsidRPr="00975B3E" w:rsidRDefault="00FB420F" w:rsidP="00FB420F">
      <w:pPr>
        <w:rPr>
          <w:ins w:id="188" w:author="Ericsson_CQ" w:date="2021-04-04T17:21:00Z"/>
        </w:rPr>
      </w:pPr>
      <w:bookmarkStart w:id="189" w:name="_Hlk68453908"/>
      <w:ins w:id="190" w:author="Ericsson_CQ" w:date="2021-04-04T17:21:00Z">
        <w:r w:rsidRPr="00975B3E">
          <w:t xml:space="preserve">Based on activity ongoing on another USIM. a Multi-USIM UE may respond to a page for a USIM with an indication to </w:t>
        </w:r>
      </w:ins>
      <w:ins w:id="191" w:author="Pudney, Chris, Vodafone Group 42" w:date="2021-04-06T16:04:00Z">
        <w:r w:rsidR="0056377B" w:rsidRPr="00975B3E">
          <w:rPr>
            <w:rPrChange w:id="192" w:author="Pudney, Chris, Vodafone Group 42" w:date="2021-04-06T16:04:00Z">
              <w:rPr/>
            </w:rPrChange>
          </w:rPr>
          <w:t>that USIM’s MME</w:t>
        </w:r>
      </w:ins>
      <w:ins w:id="193" w:author="Ericsson_CQ" w:date="2021-04-04T17:21:00Z">
        <w:del w:id="194" w:author="Pudney, Chris, Vodafone Group 42" w:date="2021-04-06T16:04:00Z">
          <w:r w:rsidRPr="00975B3E" w:rsidDel="0056377B">
            <w:rPr>
              <w:rPrChange w:id="195" w:author="Pudney, Chris, Vodafone Group 42" w:date="2021-04-06T16:04:00Z">
                <w:rPr/>
              </w:rPrChange>
            </w:rPr>
            <w:delText>the networ</w:delText>
          </w:r>
          <w:r w:rsidRPr="00975B3E" w:rsidDel="0056377B">
            <w:delText>k</w:delText>
          </w:r>
        </w:del>
        <w:r w:rsidRPr="00975B3E">
          <w:t xml:space="preserve"> that the UE does not accept the paging and requests to be released to </w:t>
        </w:r>
      </w:ins>
      <w:ins w:id="196" w:author="Ericsson_CQ" w:date="2021-04-04T18:47:00Z">
        <w:r w:rsidR="000E7CA0" w:rsidRPr="00975B3E">
          <w:t>CM-</w:t>
        </w:r>
      </w:ins>
      <w:ins w:id="197" w:author="Ericsson_CQ" w:date="2021-04-04T17:21:00Z">
        <w:r w:rsidRPr="00975B3E">
          <w:t>I</w:t>
        </w:r>
      </w:ins>
      <w:ins w:id="198" w:author="Ericsson_CQ" w:date="2021-04-04T18:47:00Z">
        <w:r w:rsidR="000E7CA0" w:rsidRPr="00975B3E">
          <w:t>DLE</w:t>
        </w:r>
      </w:ins>
      <w:ins w:id="199" w:author="Ericsson_CQ" w:date="2021-04-04T17:21:00Z">
        <w:r w:rsidRPr="00975B3E">
          <w:t xml:space="preserve"> state, </w:t>
        </w:r>
      </w:ins>
    </w:p>
    <w:p w14:paraId="0CCCB966" w14:textId="326207B4" w:rsidR="00FB420F" w:rsidRPr="00975B3E" w:rsidRDefault="00FB420F" w:rsidP="00FB420F">
      <w:pPr>
        <w:rPr>
          <w:ins w:id="200" w:author="Ericsson_CQ" w:date="2021-04-04T17:21:00Z"/>
        </w:rPr>
      </w:pPr>
      <w:ins w:id="201" w:author="Ericsson_CQ" w:date="2021-04-04T17:21:00Z">
        <w:r w:rsidRPr="00975B3E">
          <w:t>The Multi-USIM UE</w:t>
        </w:r>
        <w:del w:id="202" w:author="Pudney, Chris, Vodafone Group 42" w:date="2021-04-06T16:05:00Z">
          <w:r w:rsidRPr="00975B3E" w:rsidDel="0056377B">
            <w:delText xml:space="preserve"> </w:delText>
          </w:r>
          <w:commentRangeStart w:id="203"/>
          <w:r w:rsidRPr="00975B3E" w:rsidDel="0056377B">
            <w:rPr>
              <w:rPrChange w:id="204" w:author="Pudney, Chris, Vodafone Group 42" w:date="2021-04-06T16:06:00Z">
                <w:rPr/>
              </w:rPrChange>
            </w:rPr>
            <w:delText>attempts to</w:delText>
          </w:r>
        </w:del>
      </w:ins>
      <w:commentRangeEnd w:id="203"/>
      <w:r w:rsidR="00450A50" w:rsidRPr="00975B3E">
        <w:rPr>
          <w:rStyle w:val="CommentReference"/>
        </w:rPr>
        <w:commentReference w:id="203"/>
      </w:r>
      <w:ins w:id="205" w:author="Ericsson_CQ" w:date="2021-04-04T17:21:00Z">
        <w:r w:rsidRPr="00975B3E">
          <w:t xml:space="preserve"> send</w:t>
        </w:r>
      </w:ins>
      <w:ins w:id="206" w:author="Pudney, Chris, Vodafone Group 42" w:date="2021-04-06T16:06:00Z">
        <w:r w:rsidR="0056377B" w:rsidRPr="00975B3E">
          <w:t>s</w:t>
        </w:r>
      </w:ins>
      <w:ins w:id="207" w:author="Ericsson_CQ" w:date="2021-04-04T17:21:00Z">
        <w:r w:rsidRPr="00975B3E">
          <w:t xml:space="preserve"> a Service Request</w:t>
        </w:r>
        <w:del w:id="208" w:author="Pudney, Chris, Vodafone Group 42" w:date="2021-04-06T16:05:00Z">
          <w:r w:rsidRPr="00975B3E" w:rsidDel="0056377B">
            <w:delText xml:space="preserve"> </w:delText>
          </w:r>
          <w:commentRangeStart w:id="209"/>
          <w:r w:rsidRPr="00975B3E" w:rsidDel="0056377B">
            <w:rPr>
              <w:rPrChange w:id="210" w:author="Pudney, Chris, Vodafone Group 42" w:date="2021-04-06T16:05:00Z">
                <w:rPr/>
              </w:rPrChange>
            </w:rPr>
            <w:delText>message</w:delText>
          </w:r>
        </w:del>
      </w:ins>
      <w:commentRangeEnd w:id="209"/>
      <w:r w:rsidR="0056377B" w:rsidRPr="00975B3E">
        <w:rPr>
          <w:rStyle w:val="CommentReference"/>
        </w:rPr>
        <w:commentReference w:id="209"/>
      </w:r>
      <w:ins w:id="211" w:author="Ericsson_CQ" w:date="2021-04-04T17:21:00Z">
        <w:r w:rsidRPr="00975B3E">
          <w:t xml:space="preserve"> to the paging network including the above indication as the response to the paging</w:t>
        </w:r>
        <w:del w:id="212" w:author="Pudney, Chris, Vodafone Group 42" w:date="2021-04-06T16:06:00Z">
          <w:r w:rsidRPr="00975B3E" w:rsidDel="00450A50">
            <w:rPr>
              <w:rPrChange w:id="213" w:author="Pudney, Chris, Vodafone Group 42" w:date="2021-04-06T16:06:00Z">
                <w:rPr/>
              </w:rPrChange>
            </w:rPr>
            <w:delText>,</w:delText>
          </w:r>
        </w:del>
        <w:r w:rsidRPr="00975B3E">
          <w:t xml:space="preserve"> unless it is unable to do so, e.g. due to UE implementation constraints. </w:t>
        </w:r>
        <w:del w:id="214" w:author="Pudney, Chris, Vodafone Group 42" w:date="2021-04-06T16:07:00Z">
          <w:r w:rsidRPr="00975B3E" w:rsidDel="00450A50">
            <w:rPr>
              <w:rPrChange w:id="215" w:author="Pudney, Chris, Vodafone Group 42" w:date="2021-04-06T16:07:00Z">
                <w:rPr/>
              </w:rPrChange>
            </w:rPr>
            <w:delText xml:space="preserve">Besides </w:delText>
          </w:r>
        </w:del>
      </w:ins>
      <w:ins w:id="216" w:author="Pudney, Chris, Vodafone Group 42" w:date="2021-04-06T16:07:00Z">
        <w:r w:rsidR="00450A50" w:rsidRPr="00975B3E">
          <w:rPr>
            <w:rPrChange w:id="217" w:author="Pudney, Chris, Vodafone Group 42" w:date="2021-04-06T16:07:00Z">
              <w:rPr/>
            </w:rPrChange>
          </w:rPr>
          <w:t>In addition to</w:t>
        </w:r>
        <w:r w:rsidR="00450A50" w:rsidRPr="00975B3E">
          <w:t xml:space="preserve"> </w:t>
        </w:r>
      </w:ins>
      <w:ins w:id="218" w:author="Ericsson_CQ" w:date="2021-04-04T17:21:00Z">
        <w:r w:rsidRPr="00975B3E">
          <w:t>the Rejection of paging indication, the UE may include Paging Restriction Information as specified in 4.3.x.</w:t>
        </w:r>
      </w:ins>
      <w:ins w:id="219" w:author="Ericsson_CQ" w:date="2021-04-04T17:45:00Z">
        <w:r w:rsidR="001174F4" w:rsidRPr="00975B3E">
          <w:t>6</w:t>
        </w:r>
      </w:ins>
      <w:ins w:id="220" w:author="Ericsson_CQ" w:date="2021-04-04T17:21:00Z">
        <w:r w:rsidRPr="00975B3E">
          <w:t xml:space="preserve"> in the Service Request</w:t>
        </w:r>
        <w:del w:id="221" w:author="Pudney, Chris, Vodafone Group 42" w:date="2021-04-06T16:08:00Z">
          <w:r w:rsidRPr="00975B3E" w:rsidDel="00450A50">
            <w:delText xml:space="preserve"> </w:delText>
          </w:r>
          <w:r w:rsidRPr="00975B3E" w:rsidDel="00450A50">
            <w:rPr>
              <w:rPrChange w:id="222" w:author="Pudney, Chris, Vodafone Group 42" w:date="2021-04-06T16:08:00Z">
                <w:rPr/>
              </w:rPrChange>
            </w:rPr>
            <w:delText>message</w:delText>
          </w:r>
        </w:del>
        <w:r w:rsidRPr="00975B3E">
          <w:t>, if supported by UE</w:t>
        </w:r>
      </w:ins>
      <w:ins w:id="223" w:author="Nokia" w:date="2021-04-06T13:19:00Z">
        <w:r w:rsidR="00B40B6A" w:rsidRPr="00975B3E">
          <w:t xml:space="preserve"> and if supported by the network</w:t>
        </w:r>
      </w:ins>
      <w:ins w:id="224" w:author="Ericsson_CQ" w:date="2021-04-04T17:21:00Z">
        <w:r w:rsidRPr="00975B3E">
          <w:t>.</w:t>
        </w:r>
      </w:ins>
    </w:p>
    <w:bookmarkEnd w:id="189"/>
    <w:p w14:paraId="24F1326E" w14:textId="12899449" w:rsidR="00FB420F" w:rsidRPr="00975B3E" w:rsidRDefault="00FB420F" w:rsidP="00FB420F">
      <w:pPr>
        <w:pStyle w:val="Heading4"/>
        <w:rPr>
          <w:ins w:id="225" w:author="Ericsson_CQ" w:date="2021-04-04T17:21:00Z"/>
        </w:rPr>
      </w:pPr>
      <w:ins w:id="226" w:author="Ericsson_CQ" w:date="2021-04-04T17:21:00Z">
        <w:r w:rsidRPr="00975B3E">
          <w:lastRenderedPageBreak/>
          <w:t>4.</w:t>
        </w:r>
        <w:proofErr w:type="gramStart"/>
        <w:r w:rsidRPr="00975B3E">
          <w:t>3.x.</w:t>
        </w:r>
      </w:ins>
      <w:proofErr w:type="gramEnd"/>
      <w:ins w:id="227" w:author="Ericsson_CQ" w:date="2021-04-04T17:55:00Z">
        <w:r w:rsidR="00DC00F2" w:rsidRPr="00975B3E">
          <w:t>5</w:t>
        </w:r>
      </w:ins>
      <w:ins w:id="228" w:author="Ericsson_CQ" w:date="2021-04-04T17:21:00Z">
        <w:r w:rsidRPr="00975B3E">
          <w:tab/>
          <w:t>Paging timing control</w:t>
        </w:r>
      </w:ins>
    </w:p>
    <w:p w14:paraId="54287E86" w14:textId="026FC7D0" w:rsidR="00FB420F" w:rsidRDefault="00FB420F" w:rsidP="00FB420F">
      <w:ins w:id="229" w:author="Ericsson_CQ" w:date="2021-04-04T17:21:00Z">
        <w:r w:rsidRPr="00975B3E">
          <w:t xml:space="preserve">To </w:t>
        </w:r>
        <w:proofErr w:type="spellStart"/>
        <w:r w:rsidRPr="00975B3E">
          <w:t>avoid</w:t>
        </w:r>
        <w:del w:id="230" w:author="Pudney, Chris, Vodafone Group 42" w:date="2021-04-06T16:09:00Z">
          <w:r w:rsidRPr="00975B3E" w:rsidDel="00450A50">
            <w:delText xml:space="preserve"> </w:delText>
          </w:r>
          <w:r w:rsidRPr="00975B3E" w:rsidDel="00450A50">
            <w:rPr>
              <w:rPrChange w:id="231" w:author="Pudney, Chris, Vodafone Group 42" w:date="2021-04-06T16:09:00Z">
                <w:rPr/>
              </w:rPrChange>
            </w:rPr>
            <w:delText>possible</w:delText>
          </w:r>
        </w:del>
      </w:ins>
      <w:ins w:id="232" w:author="Pudney, Chris, Vodafone Group 42" w:date="2021-04-06T16:09:00Z">
        <w:r w:rsidR="00450A50" w:rsidRPr="00975B3E">
          <w:rPr>
            <w:rPrChange w:id="233" w:author="Pudney, Chris, Vodafone Group 42" w:date="2021-04-06T16:09:00Z">
              <w:rPr/>
            </w:rPrChange>
          </w:rPr>
          <w:t>repetitive</w:t>
        </w:r>
      </w:ins>
      <w:proofErr w:type="spellEnd"/>
      <w:ins w:id="234" w:author="Ericsson_CQ" w:date="2021-04-04T17:21:00Z">
        <w:r w:rsidRPr="00975B3E">
          <w:t xml:space="preserve"> paging </w:t>
        </w:r>
      </w:ins>
      <w:ins w:id="235" w:author="Pudney, Chris, Vodafone Group 42" w:date="2021-04-06T16:09:00Z">
        <w:r w:rsidR="00450A50" w:rsidRPr="00975B3E">
          <w:rPr>
            <w:rPrChange w:id="236" w:author="Pudney, Chris, Vodafone Group 42" w:date="2021-04-06T16:09:00Z">
              <w:rPr/>
            </w:rPrChange>
          </w:rPr>
          <w:t>occasion</w:t>
        </w:r>
        <w:r w:rsidR="00450A50" w:rsidRPr="00975B3E">
          <w:t xml:space="preserve"> </w:t>
        </w:r>
      </w:ins>
      <w:ins w:id="237" w:author="Ericsson_CQ" w:date="2021-04-04T17:21:00Z">
        <w:r w:rsidRPr="00975B3E">
          <w:t>collision</w:t>
        </w:r>
      </w:ins>
      <w:ins w:id="238" w:author="Pudney, Chris, Vodafone Group 42" w:date="2021-04-06T16:09:00Z">
        <w:r w:rsidR="00450A50" w:rsidRPr="00975B3E">
          <w:t>s</w:t>
        </w:r>
      </w:ins>
      <w:ins w:id="239" w:author="Ericsson_CQ" w:date="2021-04-04T17:21:00Z">
        <w:r w:rsidRPr="00975B3E">
          <w:t xml:space="preserve"> and to guarantee the paging reception for differ</w:t>
        </w:r>
      </w:ins>
      <w:ins w:id="240" w:author="Pudney, Chris, Vodafone Group 42" w:date="2021-04-06T16:08:00Z">
        <w:r w:rsidR="00450A50" w:rsidRPr="00975B3E">
          <w:t>e</w:t>
        </w:r>
      </w:ins>
      <w:ins w:id="241" w:author="Ericsson_CQ" w:date="2021-04-04T17:21:00Z">
        <w:r w:rsidRPr="00975B3E">
          <w:t xml:space="preserve">nt USIMs, the UE may request to change, for at least one </w:t>
        </w:r>
        <w:del w:id="242" w:author="Pudney, Chris, Vodafone Group 42" w:date="2021-04-06T16:11:00Z">
          <w:r w:rsidRPr="00975B3E" w:rsidDel="00450A50">
            <w:rPr>
              <w:rPrChange w:id="243" w:author="Pudney, Chris, Vodafone Group 42" w:date="2021-04-06T16:11:00Z">
                <w:rPr/>
              </w:rPrChange>
            </w:rPr>
            <w:delText>for one</w:delText>
          </w:r>
          <w:r w:rsidRPr="00975B3E" w:rsidDel="00450A50">
            <w:delText xml:space="preserve"> </w:delText>
          </w:r>
        </w:del>
        <w:r w:rsidRPr="00975B3E">
          <w:t xml:space="preserve">USIM, the </w:t>
        </w:r>
      </w:ins>
      <w:ins w:id="244" w:author="Nokia" w:date="2021-04-06T12:33:00Z">
        <w:r w:rsidR="005A596D" w:rsidRPr="00975B3E">
          <w:t>IMSI</w:t>
        </w:r>
      </w:ins>
      <w:ins w:id="245" w:author="Ericsson_CQ" w:date="2021-04-04T17:21:00Z">
        <w:r w:rsidRPr="00975B3E">
          <w:t xml:space="preserve"> value that is used for determination of paging occasions </w:t>
        </w:r>
      </w:ins>
      <w:ins w:id="246" w:author="Pudney, Chris, Vodafone Group 42" w:date="2021-04-06T16:10:00Z">
        <w:r w:rsidR="00450A50" w:rsidRPr="00975B3E">
          <w:rPr>
            <w:rPrChange w:id="247" w:author="Pudney, Chris, Vodafone Group 42" w:date="2021-04-06T16:10:00Z">
              <w:rPr/>
            </w:rPrChange>
          </w:rPr>
          <w:t>(</w:t>
        </w:r>
      </w:ins>
      <w:ins w:id="248" w:author="Ericsson_CQ" w:date="2021-04-04T17:21:00Z">
        <w:r w:rsidRPr="00975B3E">
          <w:t>as specified in TS 36.304[34</w:t>
        </w:r>
        <w:r w:rsidRPr="00975B3E">
          <w:rPr>
            <w:rPrChange w:id="249" w:author="Pudney, Chris, Vodafone Group 42" w:date="2021-04-06T16:10:00Z">
              <w:rPr/>
            </w:rPrChange>
          </w:rPr>
          <w:t>]</w:t>
        </w:r>
      </w:ins>
      <w:ins w:id="250" w:author="Pudney, Chris, Vodafone Group 42" w:date="2021-04-06T16:10:00Z">
        <w:r w:rsidR="00450A50" w:rsidRPr="00975B3E">
          <w:rPr>
            <w:rPrChange w:id="251" w:author="Pudney, Chris, Vodafone Group 42" w:date="2021-04-06T16:10:00Z">
              <w:rPr/>
            </w:rPrChange>
          </w:rPr>
          <w:t>)</w:t>
        </w:r>
      </w:ins>
      <w:ins w:id="252" w:author="Nokia" w:date="2021-04-06T12:33:00Z">
        <w:r w:rsidR="005A596D" w:rsidRPr="00975B3E">
          <w:t xml:space="preserve"> to</w:t>
        </w:r>
      </w:ins>
      <w:ins w:id="253" w:author="Nokia" w:date="2021-04-06T12:34:00Z">
        <w:r w:rsidR="005A596D" w:rsidRPr="00975B3E">
          <w:t xml:space="preserve"> be the value of </w:t>
        </w:r>
      </w:ins>
      <w:ins w:id="254" w:author="Ericsson_CQ" w:date="2021-04-04T17:21:00Z">
        <w:del w:id="255" w:author="Nokia" w:date="2021-04-06T12:34:00Z">
          <w:r w:rsidRPr="00975B3E" w:rsidDel="005A596D">
            <w:delText xml:space="preserve"> </w:delText>
          </w:r>
        </w:del>
        <w:r w:rsidRPr="00975B3E">
          <w:t xml:space="preserve">an Alternative IMSI. This is achieved by the UE </w:t>
        </w:r>
      </w:ins>
      <w:ins w:id="256" w:author="Nokia" w:date="2021-04-06T12:43:00Z">
        <w:r w:rsidR="00B5217A" w:rsidRPr="00975B3E">
          <w:t>providing</w:t>
        </w:r>
      </w:ins>
      <w:ins w:id="257" w:author="Ericsson_CQ" w:date="2021-04-04T17:21:00Z">
        <w:r w:rsidRPr="00975B3E">
          <w:t xml:space="preserve"> a</w:t>
        </w:r>
      </w:ins>
      <w:ins w:id="258" w:author="Nokia" w:date="2021-04-06T12:43:00Z">
        <w:r w:rsidR="00B5217A" w:rsidRPr="00975B3E">
          <w:t xml:space="preserve"> Requested</w:t>
        </w:r>
      </w:ins>
      <w:ins w:id="259" w:author="Ericsson_CQ" w:date="2021-04-04T17:21:00Z">
        <w:r w:rsidRPr="00975B3E">
          <w:t xml:space="preserve"> </w:t>
        </w:r>
      </w:ins>
      <w:ins w:id="260" w:author="Nokia" w:date="2021-04-06T12:34:00Z">
        <w:r w:rsidR="005A596D" w:rsidRPr="00975B3E">
          <w:t xml:space="preserve">Alternative </w:t>
        </w:r>
      </w:ins>
      <w:ins w:id="261" w:author="Ericsson_CQ" w:date="2021-04-04T17:21:00Z">
        <w:r w:rsidRPr="00975B3E">
          <w:t>IMSI Offset value during the Attach procedure or Tracking Area Update procedure for this USIM.  Upon reception of a</w:t>
        </w:r>
        <w:del w:id="262" w:author="Nokia" w:date="2021-04-06T12:47:00Z">
          <w:r w:rsidRPr="00975B3E" w:rsidDel="007A6250">
            <w:delText>n</w:delText>
          </w:r>
        </w:del>
        <w:r w:rsidRPr="00975B3E">
          <w:t xml:space="preserve"> </w:t>
        </w:r>
      </w:ins>
      <w:ins w:id="263" w:author="Nokia" w:date="2021-04-06T12:47:00Z">
        <w:r w:rsidR="007A6250" w:rsidRPr="00975B3E">
          <w:t xml:space="preserve">Requested </w:t>
        </w:r>
      </w:ins>
      <w:ins w:id="264" w:author="Nokia" w:date="2021-04-06T12:34:00Z">
        <w:r w:rsidR="005A596D" w:rsidRPr="00975B3E">
          <w:t xml:space="preserve">Alternative </w:t>
        </w:r>
      </w:ins>
      <w:ins w:id="265" w:author="Ericsson_CQ" w:date="2021-04-04T17:21:00Z">
        <w:r w:rsidRPr="00975B3E">
          <w:t>IMSI Offset value from UE in Attach Request or T</w:t>
        </w:r>
      </w:ins>
      <w:ins w:id="266" w:author="Ericsson_CQ" w:date="2021-04-04T18:33:00Z">
        <w:r w:rsidR="00E73E18" w:rsidRPr="00975B3E">
          <w:t>racking Area Update</w:t>
        </w:r>
      </w:ins>
      <w:ins w:id="267" w:author="Ericsson_CQ" w:date="2021-04-04T17:21:00Z">
        <w:r w:rsidRPr="00975B3E">
          <w:t xml:space="preserve"> Request, a supporting MME provides an </w:t>
        </w:r>
      </w:ins>
      <w:ins w:id="268" w:author="Nokia" w:date="2021-04-06T12:43:00Z">
        <w:r w:rsidR="00B5217A" w:rsidRPr="00975B3E">
          <w:t xml:space="preserve">Accepted </w:t>
        </w:r>
      </w:ins>
      <w:ins w:id="269" w:author="Nokia" w:date="2021-04-06T12:35:00Z">
        <w:r w:rsidR="005A596D" w:rsidRPr="00975B3E">
          <w:t xml:space="preserve">Alternative </w:t>
        </w:r>
      </w:ins>
      <w:ins w:id="270" w:author="Ericsson_CQ" w:date="2021-04-04T17:21:00Z">
        <w:r w:rsidRPr="00975B3E">
          <w:t xml:space="preserve">IMSI offset value to the UE in the Attach Accept or Tracking Area Update Accept message to </w:t>
        </w:r>
      </w:ins>
      <w:ins w:id="271" w:author="Nokia" w:date="2021-04-06T12:35:00Z">
        <w:r w:rsidR="005A596D" w:rsidRPr="00975B3E">
          <w:t>provide</w:t>
        </w:r>
      </w:ins>
      <w:ins w:id="272" w:author="Ericsson_CQ" w:date="2021-04-04T17:21:00Z">
        <w:r w:rsidRPr="00975B3E">
          <w:t xml:space="preserve"> the </w:t>
        </w:r>
      </w:ins>
      <w:ins w:id="273" w:author="Nokia" w:date="2021-04-06T12:35:00Z">
        <w:r w:rsidR="005A596D" w:rsidRPr="00975B3E">
          <w:t>accepted</w:t>
        </w:r>
      </w:ins>
      <w:ins w:id="274" w:author="Ericsson_CQ" w:date="2021-04-04T17:21:00Z">
        <w:r w:rsidRPr="00975B3E">
          <w:t xml:space="preserve"> value. The</w:t>
        </w:r>
      </w:ins>
      <w:ins w:id="275" w:author="Nokia" w:date="2021-04-06T12:36:00Z">
        <w:r w:rsidR="005A596D" w:rsidRPr="00975B3E">
          <w:t xml:space="preserve"> </w:t>
        </w:r>
      </w:ins>
      <w:ins w:id="276" w:author="Nokia" w:date="2021-04-06T12:38:00Z">
        <w:r w:rsidR="005A596D" w:rsidRPr="00975B3E">
          <w:t>A</w:t>
        </w:r>
      </w:ins>
      <w:ins w:id="277" w:author="Nokia" w:date="2021-04-06T12:36:00Z">
        <w:r w:rsidR="005A596D" w:rsidRPr="00975B3E">
          <w:t xml:space="preserve">ccepted Alternative </w:t>
        </w:r>
      </w:ins>
      <w:ins w:id="278" w:author="Ericsson_CQ" w:date="2021-04-04T17:21:00Z">
        <w:r w:rsidRPr="00975B3E">
          <w:t xml:space="preserve">IMSI offset value is stored in the UE context in the MME, and it may differ from the one initially provided by the UE.  If the UE does not provide any </w:t>
        </w:r>
      </w:ins>
      <w:ins w:id="279" w:author="Nokia" w:date="2021-04-06T12:43:00Z">
        <w:r w:rsidR="00B5217A" w:rsidRPr="00975B3E">
          <w:t xml:space="preserve">Requested </w:t>
        </w:r>
      </w:ins>
      <w:ins w:id="280" w:author="Nokia" w:date="2021-04-06T12:36:00Z">
        <w:r w:rsidR="005A596D" w:rsidRPr="00975B3E">
          <w:t xml:space="preserve">Alternative </w:t>
        </w:r>
      </w:ins>
      <w:ins w:id="281" w:author="Ericsson_CQ" w:date="2021-04-04T17:21:00Z">
        <w:r w:rsidRPr="00975B3E">
          <w:t xml:space="preserve">IMSI Offset value in Attach Request or Tracking Area Request, the MME removes any stored value in the UE context. The UE and MME use the </w:t>
        </w:r>
      </w:ins>
      <w:ins w:id="282" w:author="Nokia" w:date="2021-04-06T12:38:00Z">
        <w:r w:rsidR="005A596D" w:rsidRPr="00975B3E">
          <w:t>A</w:t>
        </w:r>
      </w:ins>
      <w:ins w:id="283" w:author="Nokia" w:date="2021-04-06T12:36:00Z">
        <w:r w:rsidR="005A596D" w:rsidRPr="00975B3E">
          <w:t>ccepted</w:t>
        </w:r>
      </w:ins>
      <w:ins w:id="284" w:author="Ericsson_CQ" w:date="2021-04-04T17:21:00Z">
        <w:r w:rsidRPr="00975B3E">
          <w:t xml:space="preserve"> IMSI Offset value to calculate the Alternative IMSI v</w:t>
        </w:r>
      </w:ins>
      <w:ins w:id="285" w:author="Ericsson_CQ" w:date="2021-04-06T11:25:00Z">
        <w:r w:rsidR="00523845" w:rsidRPr="00975B3E">
          <w:t>a</w:t>
        </w:r>
      </w:ins>
      <w:ins w:id="286" w:author="Ericsson_CQ" w:date="2021-04-04T17:21:00Z">
        <w:r w:rsidRPr="00975B3E">
          <w:t xml:space="preserve">lue that is determined </w:t>
        </w:r>
      </w:ins>
      <w:ins w:id="287" w:author="Ericsson_CQ" w:date="2021-04-06T11:25:00Z">
        <w:r w:rsidR="00523845" w:rsidRPr="00975B3E">
          <w:t xml:space="preserve">based on UE’s IMSI </w:t>
        </w:r>
      </w:ins>
      <w:ins w:id="288" w:author="Ericsson_CQ" w:date="2021-04-04T17:21:00Z">
        <w:r w:rsidRPr="00975B3E">
          <w:t>as follows:</w:t>
        </w:r>
      </w:ins>
    </w:p>
    <w:p w14:paraId="308ACF58" w14:textId="2A60B3E0" w:rsidR="00FB420F" w:rsidRPr="00975B3E" w:rsidRDefault="00FB420F" w:rsidP="00523845">
      <w:pPr>
        <w:pStyle w:val="B1"/>
        <w:rPr>
          <w:ins w:id="289" w:author="Ericsson_CQ" w:date="2021-04-06T11:26:00Z"/>
        </w:rPr>
      </w:pPr>
      <w:ins w:id="290" w:author="Ericsson_CQ" w:date="2021-04-04T17:21:00Z">
        <w:r w:rsidRPr="00975B3E">
          <w:t xml:space="preserve">Alternative IMSI = </w:t>
        </w:r>
      </w:ins>
      <w:ins w:id="291" w:author="Ericsson_CQ" w:date="2021-04-06T11:26:00Z">
        <w:r w:rsidR="00523845" w:rsidRPr="00975B3E">
          <w:t xml:space="preserve">[MCC] [MNC] [(MSIN value + </w:t>
        </w:r>
      </w:ins>
      <w:ins w:id="292" w:author="Nokia" w:date="2021-04-06T12:38:00Z">
        <w:r w:rsidR="005A596D" w:rsidRPr="00975B3E">
          <w:t>A</w:t>
        </w:r>
      </w:ins>
      <w:ins w:id="293" w:author="Nokia" w:date="2021-04-06T12:37:00Z">
        <w:r w:rsidR="005A596D" w:rsidRPr="00975B3E">
          <w:t>ccepted Alternative</w:t>
        </w:r>
      </w:ins>
      <w:ins w:id="294" w:author="Ericsson_CQ" w:date="2021-04-06T11:26:00Z">
        <w:r w:rsidR="00523845" w:rsidRPr="00975B3E">
          <w:t xml:space="preserve"> IMSI Offset) mod (MSIN address space)]</w:t>
        </w:r>
      </w:ins>
    </w:p>
    <w:p w14:paraId="6C2FA914" w14:textId="3C70D9CF" w:rsidR="00523845" w:rsidRPr="00975B3E" w:rsidRDefault="00523845" w:rsidP="00523845">
      <w:pPr>
        <w:pStyle w:val="B1"/>
        <w:rPr>
          <w:ins w:id="295" w:author="Ericsson_CQ" w:date="2021-04-04T17:21:00Z"/>
        </w:rPr>
      </w:pPr>
      <w:ins w:id="296" w:author="Ericsson_CQ" w:date="2021-04-06T11:26:00Z">
        <w:r w:rsidRPr="00975B3E">
          <w:t>where: the MCC, MNC and MSIN value are as per the UE’s IMSI.</w:t>
        </w:r>
      </w:ins>
    </w:p>
    <w:p w14:paraId="6EA74136" w14:textId="793CB7E7" w:rsidR="005A596D" w:rsidRPr="00975B3E" w:rsidRDefault="005A596D" w:rsidP="005A596D">
      <w:pPr>
        <w:rPr>
          <w:ins w:id="297" w:author="Nokia" w:date="2021-04-06T12:32:00Z"/>
        </w:rPr>
      </w:pPr>
      <w:ins w:id="298" w:author="Nokia" w:date="2021-04-06T12:32:00Z">
        <w:r w:rsidRPr="00975B3E">
          <w:t>The Alternative IMSI is used instead of the IMSI for:</w:t>
        </w:r>
      </w:ins>
    </w:p>
    <w:p w14:paraId="217DB8DE" w14:textId="60F3026A" w:rsidR="005A596D" w:rsidRPr="00975B3E" w:rsidRDefault="005A596D" w:rsidP="005A596D">
      <w:pPr>
        <w:pStyle w:val="B1"/>
        <w:rPr>
          <w:ins w:id="299" w:author="Nokia" w:date="2021-04-06T12:32:00Z"/>
        </w:rPr>
      </w:pPr>
      <w:ins w:id="300" w:author="Nokia" w:date="2021-04-06T12:32:00Z">
        <w:r w:rsidRPr="00975B3E">
          <w:t>-</w:t>
        </w:r>
        <w:r w:rsidRPr="00975B3E">
          <w:tab/>
          <w:t>determination of paging occasions as specified in TS 36.304 [34]</w:t>
        </w:r>
      </w:ins>
      <w:ins w:id="301" w:author="Nokia" w:date="2021-04-06T13:06:00Z">
        <w:r w:rsidR="00C20945" w:rsidRPr="00975B3E">
          <w:t xml:space="preserve"> in the UE</w:t>
        </w:r>
      </w:ins>
      <w:ins w:id="302" w:author="Nokia" w:date="2021-04-06T12:32:00Z">
        <w:r w:rsidRPr="00975B3E">
          <w:t xml:space="preserve">, and </w:t>
        </w:r>
      </w:ins>
    </w:p>
    <w:p w14:paraId="6F29E70D" w14:textId="70B5D3D5" w:rsidR="005A596D" w:rsidRDefault="005A596D" w:rsidP="005A596D">
      <w:pPr>
        <w:pStyle w:val="B1"/>
        <w:rPr>
          <w:ins w:id="303" w:author="Pudney, Chris, Vodafone Group 42" w:date="2021-04-06T17:34:00Z"/>
        </w:rPr>
      </w:pPr>
      <w:ins w:id="304" w:author="Nokia" w:date="2021-04-06T12:32:00Z">
        <w:r w:rsidRPr="00975B3E">
          <w:t>-</w:t>
        </w:r>
        <w:r w:rsidRPr="00975B3E">
          <w:tab/>
          <w:t xml:space="preserve">to compute the </w:t>
        </w:r>
        <w:proofErr w:type="spellStart"/>
        <w:r w:rsidRPr="00975B3E">
          <w:t>the</w:t>
        </w:r>
        <w:proofErr w:type="spellEnd"/>
        <w:r w:rsidRPr="00975B3E">
          <w:t xml:space="preserve"> UE Identity Index information the MME sends to the RAN (see TS 36.413 [36]) for the RAN to derive the paging occasions as per TS 36.304[34]. </w:t>
        </w:r>
      </w:ins>
    </w:p>
    <w:p w14:paraId="4D1CB8AB" w14:textId="78DF5D3F" w:rsidR="00B513CD" w:rsidRPr="00B513CD" w:rsidRDefault="00B513CD" w:rsidP="00B513CD">
      <w:pPr>
        <w:rPr>
          <w:ins w:id="305" w:author="Pudney, Chris, Vodafone Group 42" w:date="2021-04-06T17:34:00Z"/>
          <w:highlight w:val="yellow"/>
          <w:rPrChange w:id="306" w:author="Pudney, Chris, Vodafone Group 42" w:date="2021-04-06T17:34:00Z">
            <w:rPr>
              <w:ins w:id="307" w:author="Pudney, Chris, Vodafone Group 42" w:date="2021-04-06T17:34:00Z"/>
            </w:rPr>
          </w:rPrChange>
        </w:rPr>
      </w:pPr>
      <w:ins w:id="308" w:author="Pudney, Chris, Vodafone Group 42" w:date="2021-04-06T17:34:00Z">
        <w:r w:rsidRPr="00B513CD">
          <w:rPr>
            <w:highlight w:val="yellow"/>
            <w:rPrChange w:id="309" w:author="Pudney, Chris, Vodafone Group 42" w:date="2021-04-06T17:34:00Z">
              <w:rPr/>
            </w:rPrChange>
          </w:rPr>
          <w:t>In order to avoid excessive signalling load (e.g. in the case that the cells in each PLMN’s E-UTRAN are not time synchronised), the UE shall not use this procedure with a frequency</w:t>
        </w:r>
      </w:ins>
      <w:ins w:id="310" w:author="Pudney, Chris, Vodafone Group 42" w:date="2021-04-06T17:35:00Z">
        <w:r>
          <w:rPr>
            <w:highlight w:val="yellow"/>
          </w:rPr>
          <w:t xml:space="preserve"> greater than that</w:t>
        </w:r>
      </w:ins>
      <w:ins w:id="311" w:author="Pudney, Chris, Vodafone Group 42" w:date="2021-04-06T17:34:00Z">
        <w:r w:rsidRPr="00B513CD">
          <w:rPr>
            <w:highlight w:val="yellow"/>
            <w:rPrChange w:id="312" w:author="Pudney, Chris, Vodafone Group 42" w:date="2021-04-06T17:34:00Z">
              <w:rPr/>
            </w:rPrChange>
          </w:rPr>
          <w:t xml:space="preserve"> specified in stage 3 specifications.</w:t>
        </w:r>
      </w:ins>
    </w:p>
    <w:p w14:paraId="0A8C8D7D" w14:textId="7E74CAD7" w:rsidR="00B513CD" w:rsidRPr="00975B3E" w:rsidRDefault="00B513CD" w:rsidP="00B513CD">
      <w:pPr>
        <w:pStyle w:val="B1"/>
        <w:rPr>
          <w:ins w:id="313" w:author="Nokia" w:date="2021-04-06T12:32:00Z"/>
        </w:rPr>
      </w:pPr>
      <w:ins w:id="314" w:author="Pudney, Chris, Vodafone Group 42" w:date="2021-04-06T17:34:00Z">
        <w:r w:rsidRPr="00B513CD">
          <w:rPr>
            <w:highlight w:val="yellow"/>
            <w:rPrChange w:id="315" w:author="Pudney, Chris, Vodafone Group 42" w:date="2021-04-06T17:34:00Z">
              <w:rPr/>
            </w:rPrChange>
          </w:rPr>
          <w:t xml:space="preserve">Editor’s note: the suggested rate is not more than once every 3 hours, averaged over, say, 24 hours </w:t>
        </w:r>
      </w:ins>
      <w:ins w:id="316" w:author="Pudney, Chris, Vodafone Group 42" w:date="2021-04-06T17:35:00Z">
        <w:r>
          <w:rPr>
            <w:highlight w:val="yellow"/>
          </w:rPr>
          <w:t>(</w:t>
        </w:r>
      </w:ins>
      <w:ins w:id="317" w:author="Pudney, Chris, Vodafone Group 42" w:date="2021-04-06T17:36:00Z">
        <w:r w:rsidR="005C7627">
          <w:rPr>
            <w:highlight w:val="yellow"/>
          </w:rPr>
          <w:t xml:space="preserve">This is based on </w:t>
        </w:r>
      </w:ins>
      <w:ins w:id="318" w:author="Pudney, Chris, Vodafone Group 42" w:date="2021-04-06T17:34:00Z">
        <w:r w:rsidRPr="00B513CD">
          <w:rPr>
            <w:highlight w:val="yellow"/>
            <w:rPrChange w:id="319" w:author="Pudney, Chris, Vodafone Group 42" w:date="2021-04-06T17:34:00Z">
              <w:rPr/>
            </w:rPrChange>
          </w:rPr>
          <w:t xml:space="preserve">3.1 hours </w:t>
        </w:r>
      </w:ins>
      <w:ins w:id="320" w:author="Pudney, Chris, Vodafone Group 42" w:date="2021-04-06T17:36:00Z">
        <w:r w:rsidR="005C7627">
          <w:rPr>
            <w:highlight w:val="yellow"/>
          </w:rPr>
          <w:t>being</w:t>
        </w:r>
      </w:ins>
      <w:ins w:id="321" w:author="Pudney, Chris, Vodafone Group 42" w:date="2021-04-06T17:34:00Z">
        <w:r w:rsidRPr="00B513CD">
          <w:rPr>
            <w:highlight w:val="yellow"/>
            <w:rPrChange w:id="322" w:author="Pudney, Chris, Vodafone Group 42" w:date="2021-04-06T17:34:00Z">
              <w:rPr/>
            </w:rPrChange>
          </w:rPr>
          <w:t xml:space="preserve"> the maximum value of the periodic TAU value in pre-Release 10 EPC specifications</w:t>
        </w:r>
      </w:ins>
      <w:ins w:id="323" w:author="Pudney, Chris, Vodafone Group 42" w:date="2021-04-06T17:35:00Z">
        <w:r>
          <w:rPr>
            <w:highlight w:val="yellow"/>
          </w:rPr>
          <w:t>)</w:t>
        </w:r>
      </w:ins>
      <w:ins w:id="324" w:author="Pudney, Chris, Vodafone Group 42" w:date="2021-04-06T17:34:00Z">
        <w:r w:rsidRPr="00B513CD">
          <w:rPr>
            <w:highlight w:val="yellow"/>
            <w:rPrChange w:id="325" w:author="Pudney, Chris, Vodafone Group 42" w:date="2021-04-06T17:34:00Z">
              <w:rPr/>
            </w:rPrChange>
          </w:rPr>
          <w:t>.</w:t>
        </w:r>
      </w:ins>
    </w:p>
    <w:p w14:paraId="3591C5B9" w14:textId="4E7F3DB9" w:rsidR="005A596D" w:rsidRPr="00975B3E" w:rsidRDefault="005A596D" w:rsidP="005A596D">
      <w:pPr>
        <w:pStyle w:val="Heading3"/>
        <w:rPr>
          <w:ins w:id="326" w:author="Nokia" w:date="2021-04-06T12:32:00Z"/>
        </w:rPr>
      </w:pPr>
    </w:p>
    <w:p w14:paraId="537C8065" w14:textId="233195F5" w:rsidR="00222B90" w:rsidRPr="00975B3E" w:rsidRDefault="00222B90" w:rsidP="00222B90">
      <w:pPr>
        <w:pStyle w:val="Heading4"/>
        <w:rPr>
          <w:ins w:id="327" w:author="Ericsson_CQ" w:date="2021-04-04T17:36:00Z"/>
        </w:rPr>
      </w:pPr>
      <w:commentRangeStart w:id="328"/>
      <w:ins w:id="329" w:author="Ericsson_CQ" w:date="2021-04-04T17:36:00Z">
        <w:r w:rsidRPr="00975B3E">
          <w:t>4.</w:t>
        </w:r>
        <w:proofErr w:type="gramStart"/>
        <w:r w:rsidRPr="00975B3E">
          <w:t>3.x.</w:t>
        </w:r>
      </w:ins>
      <w:proofErr w:type="gramEnd"/>
      <w:ins w:id="330" w:author="Ericsson_CQ" w:date="2021-04-04T18:26:00Z">
        <w:r w:rsidR="003E7679" w:rsidRPr="00975B3E">
          <w:t>6</w:t>
        </w:r>
      </w:ins>
      <w:ins w:id="331" w:author="Ericsson_CQ" w:date="2021-04-04T17:36:00Z">
        <w:r w:rsidRPr="00975B3E">
          <w:tab/>
          <w:t xml:space="preserve">Paging </w:t>
        </w:r>
      </w:ins>
      <w:ins w:id="332" w:author="Pudney, Chris, Vodafone Group 42" w:date="2021-04-06T16:13:00Z">
        <w:r w:rsidR="00450A50" w:rsidRPr="00975B3E">
          <w:t>R</w:t>
        </w:r>
      </w:ins>
      <w:ins w:id="333" w:author="Ericsson_CQ" w:date="2021-04-04T17:36:00Z">
        <w:del w:id="334" w:author="Pudney, Chris, Vodafone Group 42" w:date="2021-04-06T16:13:00Z">
          <w:r w:rsidRPr="00975B3E" w:rsidDel="00450A50">
            <w:delText>r</w:delText>
          </w:r>
        </w:del>
        <w:r w:rsidRPr="00975B3E">
          <w:t>estriction</w:t>
        </w:r>
      </w:ins>
      <w:commentRangeEnd w:id="328"/>
      <w:ins w:id="335" w:author="Ericsson_CQ" w:date="2021-04-04T19:19:00Z">
        <w:r w:rsidR="008A30B3" w:rsidRPr="00975B3E">
          <w:rPr>
            <w:rStyle w:val="CommentReference"/>
            <w:rFonts w:ascii="Times New Roman" w:hAnsi="Times New Roman"/>
          </w:rPr>
          <w:commentReference w:id="328"/>
        </w:r>
      </w:ins>
    </w:p>
    <w:p w14:paraId="6A5696AE" w14:textId="458C8B82" w:rsidR="00222B90" w:rsidRPr="00975B3E" w:rsidRDefault="00222B90" w:rsidP="00222B90">
      <w:pPr>
        <w:rPr>
          <w:ins w:id="336" w:author="Ericsson_CQ" w:date="2021-04-04T17:36:00Z"/>
        </w:rPr>
      </w:pPr>
      <w:ins w:id="337" w:author="Ericsson_CQ" w:date="2021-04-04T17:36:00Z">
        <w:r w:rsidRPr="00975B3E">
          <w:t xml:space="preserve">The UE and the network may support </w:t>
        </w:r>
      </w:ins>
      <w:ins w:id="338" w:author="Pudney, Chris, Vodafone Group 42" w:date="2021-04-06T16:13:00Z">
        <w:r w:rsidR="00450A50" w:rsidRPr="00975B3E">
          <w:t>P</w:t>
        </w:r>
      </w:ins>
      <w:ins w:id="339" w:author="Ericsson_CQ" w:date="2021-04-04T17:36:00Z">
        <w:del w:id="340" w:author="Pudney, Chris, Vodafone Group 42" w:date="2021-04-06T16:13:00Z">
          <w:r w:rsidRPr="00975B3E" w:rsidDel="00450A50">
            <w:delText>p</w:delText>
          </w:r>
        </w:del>
        <w:r w:rsidRPr="00975B3E">
          <w:t xml:space="preserve">aging </w:t>
        </w:r>
      </w:ins>
      <w:ins w:id="341" w:author="Pudney, Chris, Vodafone Group 42" w:date="2021-04-06T16:13:00Z">
        <w:r w:rsidR="00450A50" w:rsidRPr="00975B3E">
          <w:t>R</w:t>
        </w:r>
      </w:ins>
      <w:ins w:id="342" w:author="Ericsson_CQ" w:date="2021-04-04T17:36:00Z">
        <w:del w:id="343" w:author="Pudney, Chris, Vodafone Group 42" w:date="2021-04-06T16:13:00Z">
          <w:r w:rsidRPr="00975B3E" w:rsidDel="00450A50">
            <w:delText>r</w:delText>
          </w:r>
        </w:del>
        <w:r w:rsidRPr="00975B3E">
          <w:t xml:space="preserve">estriction. The UE, if the </w:t>
        </w:r>
      </w:ins>
      <w:ins w:id="344" w:author="Ericsson_CQ" w:date="2021-04-04T18:35:00Z">
        <w:r w:rsidR="00FA5137" w:rsidRPr="00975B3E">
          <w:t>MME</w:t>
        </w:r>
      </w:ins>
      <w:ins w:id="345" w:author="Ericsson_CQ" w:date="2021-04-04T17:36:00Z">
        <w:r w:rsidRPr="00975B3E">
          <w:t xml:space="preserve"> indicates </w:t>
        </w:r>
      </w:ins>
      <w:ins w:id="346" w:author="Ericsson_CQ" w:date="2021-04-04T18:35:00Z">
        <w:r w:rsidR="00FA5137" w:rsidRPr="00975B3E">
          <w:t>that the network</w:t>
        </w:r>
      </w:ins>
      <w:ins w:id="347" w:author="Ericsson_CQ" w:date="2021-04-04T17:36:00Z">
        <w:r w:rsidRPr="00975B3E">
          <w:t xml:space="preserve"> supports Paging </w:t>
        </w:r>
      </w:ins>
      <w:ins w:id="348" w:author="Pudney, Chris, Vodafone Group 42" w:date="2021-04-06T16:14:00Z">
        <w:r w:rsidR="00450A50" w:rsidRPr="00975B3E">
          <w:t>R</w:t>
        </w:r>
      </w:ins>
      <w:ins w:id="349" w:author="Ericsson_CQ" w:date="2021-04-04T17:36:00Z">
        <w:del w:id="350" w:author="Pudney, Chris, Vodafone Group 42" w:date="2021-04-06T16:14:00Z">
          <w:r w:rsidRPr="00975B3E" w:rsidDel="00450A50">
            <w:delText>r</w:delText>
          </w:r>
        </w:del>
        <w:r w:rsidRPr="00975B3E">
          <w:t>estriction</w:t>
        </w:r>
      </w:ins>
      <w:ins w:id="351" w:author="Ericsson_CQ" w:date="2021-04-04T18:13:00Z">
        <w:r w:rsidR="00535C37" w:rsidRPr="00975B3E">
          <w:t>,</w:t>
        </w:r>
      </w:ins>
      <w:ins w:id="352" w:author="Ericsson_CQ" w:date="2021-04-04T17:36:00Z">
        <w:r w:rsidRPr="00975B3E">
          <w:t xml:space="preserve"> may indicate Paging Restriction Information </w:t>
        </w:r>
      </w:ins>
      <w:ins w:id="353" w:author="Ericsson_CQ" w:date="2021-04-04T18:13:00Z">
        <w:r w:rsidR="00535C37" w:rsidRPr="00975B3E">
          <w:t xml:space="preserve">in the Service </w:t>
        </w:r>
      </w:ins>
      <w:ins w:id="354" w:author="Ericsson_CQ" w:date="2021-04-04T18:28:00Z">
        <w:r w:rsidR="003E7679" w:rsidRPr="00975B3E">
          <w:t>R</w:t>
        </w:r>
      </w:ins>
      <w:ins w:id="355" w:author="Ericsson_CQ" w:date="2021-04-04T18:13:00Z">
        <w:r w:rsidR="00535C37" w:rsidRPr="00975B3E">
          <w:t>equest</w:t>
        </w:r>
        <w:del w:id="356" w:author="Pudney, Chris, Vodafone Group 42" w:date="2021-04-06T16:14:00Z">
          <w:r w:rsidR="00535C37" w:rsidRPr="00975B3E" w:rsidDel="00450A50">
            <w:delText xml:space="preserve">, </w:delText>
          </w:r>
          <w:r w:rsidR="00535C37" w:rsidRPr="00975B3E" w:rsidDel="00450A50">
            <w:rPr>
              <w:rPrChange w:id="357" w:author="Pudney, Chris, Vodafone Group 42" w:date="2021-04-06T16:14:00Z">
                <w:rPr/>
              </w:rPrChange>
            </w:rPr>
            <w:delText xml:space="preserve">the Extended </w:delText>
          </w:r>
        </w:del>
      </w:ins>
      <w:ins w:id="358" w:author="Ericsson_CQ" w:date="2021-04-04T18:28:00Z">
        <w:del w:id="359" w:author="Pudney, Chris, Vodafone Group 42" w:date="2021-04-06T16:14:00Z">
          <w:r w:rsidR="003E7679" w:rsidRPr="00975B3E" w:rsidDel="00450A50">
            <w:rPr>
              <w:rPrChange w:id="360" w:author="Pudney, Chris, Vodafone Group 42" w:date="2021-04-06T16:14:00Z">
                <w:rPr/>
              </w:rPrChange>
            </w:rPr>
            <w:delText>S</w:delText>
          </w:r>
        </w:del>
      </w:ins>
      <w:ins w:id="361" w:author="Ericsson_CQ" w:date="2021-04-04T18:13:00Z">
        <w:del w:id="362" w:author="Pudney, Chris, Vodafone Group 42" w:date="2021-04-06T16:14:00Z">
          <w:r w:rsidR="00535C37" w:rsidRPr="00975B3E" w:rsidDel="00450A50">
            <w:rPr>
              <w:rPrChange w:id="363" w:author="Pudney, Chris, Vodafone Group 42" w:date="2021-04-06T16:14:00Z">
                <w:rPr/>
              </w:rPrChange>
            </w:rPr>
            <w:delText xml:space="preserve">ervice </w:delText>
          </w:r>
        </w:del>
      </w:ins>
      <w:ins w:id="364" w:author="Ericsson_CQ" w:date="2021-04-04T18:28:00Z">
        <w:del w:id="365" w:author="Pudney, Chris, Vodafone Group 42" w:date="2021-04-06T16:14:00Z">
          <w:r w:rsidR="003E7679" w:rsidRPr="00975B3E" w:rsidDel="00450A50">
            <w:rPr>
              <w:rPrChange w:id="366" w:author="Pudney, Chris, Vodafone Group 42" w:date="2021-04-06T16:14:00Z">
                <w:rPr/>
              </w:rPrChange>
            </w:rPr>
            <w:delText>R</w:delText>
          </w:r>
        </w:del>
      </w:ins>
      <w:ins w:id="367" w:author="Ericsson_CQ" w:date="2021-04-04T18:13:00Z">
        <w:del w:id="368" w:author="Pudney, Chris, Vodafone Group 42" w:date="2021-04-06T16:14:00Z">
          <w:r w:rsidR="00535C37" w:rsidRPr="00975B3E" w:rsidDel="00450A50">
            <w:rPr>
              <w:rPrChange w:id="369" w:author="Pudney, Chris, Vodafone Group 42" w:date="2021-04-06T16:14:00Z">
                <w:rPr/>
              </w:rPrChange>
            </w:rPr>
            <w:delText>equest</w:delText>
          </w:r>
        </w:del>
        <w:r w:rsidR="00535C37" w:rsidRPr="00975B3E">
          <w:t xml:space="preserve"> or the Tracking </w:t>
        </w:r>
      </w:ins>
      <w:ins w:id="370" w:author="Ericsson_CQ" w:date="2021-04-04T18:28:00Z">
        <w:r w:rsidR="003E7679" w:rsidRPr="00975B3E">
          <w:t>A</w:t>
        </w:r>
      </w:ins>
      <w:ins w:id="371" w:author="Ericsson_CQ" w:date="2021-04-04T18:13:00Z">
        <w:r w:rsidR="00535C37" w:rsidRPr="00975B3E">
          <w:t xml:space="preserve">rea </w:t>
        </w:r>
      </w:ins>
      <w:ins w:id="372" w:author="Ericsson_CQ" w:date="2021-04-04T18:28:00Z">
        <w:r w:rsidR="003E7679" w:rsidRPr="00975B3E">
          <w:t xml:space="preserve">Update </w:t>
        </w:r>
      </w:ins>
      <w:ins w:id="373" w:author="Ericsson_CQ" w:date="2021-04-04T18:13:00Z">
        <w:r w:rsidR="00535C37" w:rsidRPr="00975B3E">
          <w:t xml:space="preserve">procedures </w:t>
        </w:r>
      </w:ins>
      <w:ins w:id="374" w:author="Ericsson_CQ" w:date="2021-04-04T18:14:00Z">
        <w:r w:rsidR="0065132C" w:rsidRPr="00975B3E">
          <w:t xml:space="preserve">as specified in clause 4.3.x.2 and 4.3.x.4. The </w:t>
        </w:r>
      </w:ins>
      <w:ins w:id="375" w:author="Ericsson_CQ" w:date="2021-04-04T18:15:00Z">
        <w:r w:rsidR="0065132C" w:rsidRPr="00975B3E">
          <w:t xml:space="preserve">Paging Restriction Information </w:t>
        </w:r>
      </w:ins>
      <w:ins w:id="376" w:author="Ericsson_CQ" w:date="2021-04-04T17:36:00Z">
        <w:r w:rsidRPr="00975B3E">
          <w:t>may indicate any of the following:</w:t>
        </w:r>
      </w:ins>
    </w:p>
    <w:p w14:paraId="16DF71F2" w14:textId="77777777" w:rsidR="00222B90" w:rsidRPr="00975B3E" w:rsidRDefault="00222B90" w:rsidP="00222B90">
      <w:pPr>
        <w:pStyle w:val="B1"/>
        <w:rPr>
          <w:ins w:id="377" w:author="Ericsson_CQ" w:date="2021-04-04T17:36:00Z"/>
        </w:rPr>
      </w:pPr>
      <w:ins w:id="378" w:author="Ericsson_CQ" w:date="2021-04-04T17:36:00Z">
        <w:r w:rsidRPr="00975B3E">
          <w:t xml:space="preserve">a) </w:t>
        </w:r>
        <w:r w:rsidRPr="00975B3E">
          <w:tab/>
          <w:t>all paging is restricted, or</w:t>
        </w:r>
      </w:ins>
    </w:p>
    <w:p w14:paraId="15231780" w14:textId="77777777" w:rsidR="00222B90" w:rsidRPr="00975B3E" w:rsidRDefault="00222B90" w:rsidP="00222B90">
      <w:pPr>
        <w:pStyle w:val="B1"/>
        <w:rPr>
          <w:ins w:id="379" w:author="Ericsson_CQ" w:date="2021-04-04T17:36:00Z"/>
        </w:rPr>
      </w:pPr>
      <w:ins w:id="380" w:author="Ericsson_CQ" w:date="2021-04-04T17:36:00Z">
        <w:r w:rsidRPr="00975B3E">
          <w:t>b)</w:t>
        </w:r>
        <w:r w:rsidRPr="00975B3E">
          <w:tab/>
          <w:t>all paging is restricted, except paging for voice service (MMTel voice or CS domain voice), or</w:t>
        </w:r>
      </w:ins>
    </w:p>
    <w:p w14:paraId="307AC7BD" w14:textId="6480051C" w:rsidR="0060119D" w:rsidRPr="00975B3E" w:rsidRDefault="00222B90" w:rsidP="0060119D">
      <w:pPr>
        <w:pStyle w:val="B1"/>
        <w:rPr>
          <w:ins w:id="381" w:author="Ericsson_CQ" w:date="2021-04-06T08:33:00Z"/>
        </w:rPr>
      </w:pPr>
      <w:ins w:id="382" w:author="Ericsson_CQ" w:date="2021-04-04T17:36:00Z">
        <w:r w:rsidRPr="00975B3E">
          <w:t>c)</w:t>
        </w:r>
        <w:r w:rsidRPr="00975B3E">
          <w:tab/>
          <w:t>all paging is restricted, except for certain PDN Connection(s)</w:t>
        </w:r>
      </w:ins>
      <w:ins w:id="383" w:author="Ericsson_CQ" w:date="2021-04-06T08:33:00Z">
        <w:r w:rsidR="00B3240D" w:rsidRPr="00975B3E">
          <w:t>, or</w:t>
        </w:r>
      </w:ins>
    </w:p>
    <w:p w14:paraId="767F45FD" w14:textId="2E9E32C2" w:rsidR="00B3240D" w:rsidRPr="00975B3E" w:rsidRDefault="00B3240D" w:rsidP="0060119D">
      <w:pPr>
        <w:pStyle w:val="B1"/>
        <w:rPr>
          <w:ins w:id="384" w:author="Ericsson_CQ" w:date="2021-04-04T17:36:00Z"/>
        </w:rPr>
      </w:pPr>
      <w:ins w:id="385" w:author="Ericsson_CQ" w:date="2021-04-06T08:33:00Z">
        <w:r w:rsidRPr="00975B3E">
          <w:t>d)</w:t>
        </w:r>
        <w:r w:rsidRPr="00975B3E">
          <w:tab/>
        </w:r>
      </w:ins>
      <w:ins w:id="386" w:author="Ericsson_CQ" w:date="2021-04-06T11:18:00Z">
        <w:r w:rsidR="00CE2D42" w:rsidRPr="00975B3E">
          <w:t>all paging is restricted, except for certain PDN Connection(s) and voice service (MMTel voice or CS domain voice)</w:t>
        </w:r>
      </w:ins>
      <w:ins w:id="387" w:author="Ericsson_CQ" w:date="2021-04-06T08:33:00Z">
        <w:r w:rsidRPr="00975B3E">
          <w:t>.</w:t>
        </w:r>
      </w:ins>
    </w:p>
    <w:p w14:paraId="5B504D82" w14:textId="36C8F8E8" w:rsidR="00222B90" w:rsidRPr="00345509" w:rsidRDefault="00222B90" w:rsidP="00222B90">
      <w:pPr>
        <w:pStyle w:val="NO"/>
        <w:rPr>
          <w:ins w:id="388" w:author="Ericsson_CQ" w:date="2021-04-04T17:36:00Z"/>
        </w:rPr>
      </w:pPr>
      <w:ins w:id="389" w:author="Ericsson_CQ" w:date="2021-04-04T17:36:00Z">
        <w:r w:rsidRPr="00975B3E">
          <w:t>NOTE:</w:t>
        </w:r>
        <w:r w:rsidRPr="00975B3E">
          <w:tab/>
          <w:t>The UE expects not to be paged for any purpose in case a). The UE expects to be paged only for voice service in case b). The UE expects to be paged only for certain PDN Connection(s) in case c).</w:t>
        </w:r>
      </w:ins>
      <w:ins w:id="390" w:author="Ericsson_CQ" w:date="2021-04-06T08:36:00Z">
        <w:r w:rsidR="0048006B" w:rsidRPr="00975B3E">
          <w:t xml:space="preserve"> The UE expects be paged for voice service and certain</w:t>
        </w:r>
      </w:ins>
      <w:ins w:id="391" w:author="Ericsson_CQ" w:date="2021-04-06T08:37:00Z">
        <w:r w:rsidR="0048006B" w:rsidRPr="00975B3E">
          <w:t xml:space="preserve"> PDN Connection(s) in case d).</w:t>
        </w:r>
      </w:ins>
      <w:ins w:id="392" w:author="Pudney, Chris, Vodafone Group 42" w:date="2021-04-06T16:15:00Z">
        <w:r w:rsidR="00450A50" w:rsidRPr="00975B3E">
          <w:t xml:space="preserve"> </w:t>
        </w:r>
        <w:r w:rsidR="00450A50" w:rsidRPr="00975B3E">
          <w:rPr>
            <w:rPrChange w:id="393" w:author="Pudney, Chris, Vodafone Group 42" w:date="2021-04-06T16:16:00Z">
              <w:rPr/>
            </w:rPrChange>
          </w:rPr>
          <w:t>Whe</w:t>
        </w:r>
      </w:ins>
      <w:ins w:id="394" w:author="Pudney, Chris, Vodafone Group 42" w:date="2021-04-06T16:16:00Z">
        <w:r w:rsidR="00450A50" w:rsidRPr="00975B3E">
          <w:rPr>
            <w:rPrChange w:id="395" w:author="Pudney, Chris, Vodafone Group 42" w:date="2021-04-06T16:16:00Z">
              <w:rPr/>
            </w:rPrChange>
          </w:rPr>
          <w:t>n the UE requests Paging restrictions, th</w:t>
        </w:r>
      </w:ins>
      <w:ins w:id="396" w:author="Pudney, Chris, Vodafone Group 42" w:date="2021-04-06T16:15:00Z">
        <w:r w:rsidR="00450A50" w:rsidRPr="00975B3E">
          <w:rPr>
            <w:rPrChange w:id="397" w:author="Pudney, Chris, Vodafone Group 42" w:date="2021-04-06T16:16:00Z">
              <w:rPr/>
            </w:rPrChange>
          </w:rPr>
          <w:t xml:space="preserve">e </w:t>
        </w:r>
      </w:ins>
      <w:ins w:id="398" w:author="Pudney, Chris, Vodafone Group 42" w:date="2021-04-06T16:16:00Z">
        <w:r w:rsidR="00450A50" w:rsidRPr="00975B3E">
          <w:rPr>
            <w:rPrChange w:id="399" w:author="Pudney, Chris, Vodafone Group 42" w:date="2021-04-06T16:16:00Z">
              <w:rPr/>
            </w:rPrChange>
          </w:rPr>
          <w:t>E</w:t>
        </w:r>
      </w:ins>
      <w:ins w:id="400" w:author="Pudney, Chris, Vodafone Group 42" w:date="2021-04-06T16:15:00Z">
        <w:r w:rsidR="00450A50" w:rsidRPr="00975B3E">
          <w:rPr>
            <w:rPrChange w:id="401" w:author="Pudney, Chris, Vodafone Group 42" w:date="2021-04-06T16:16:00Z">
              <w:rPr/>
            </w:rPrChange>
          </w:rPr>
          <w:t xml:space="preserve">xtended Service </w:t>
        </w:r>
      </w:ins>
      <w:ins w:id="402" w:author="Pudney, Chris, Vodafone Group 42" w:date="2021-04-06T16:16:00Z">
        <w:r w:rsidR="00450A50" w:rsidRPr="00975B3E">
          <w:rPr>
            <w:rPrChange w:id="403" w:author="Pudney, Chris, Vodafone Group 42" w:date="2021-04-06T16:16:00Z">
              <w:rPr/>
            </w:rPrChange>
          </w:rPr>
          <w:t>R</w:t>
        </w:r>
      </w:ins>
      <w:ins w:id="404" w:author="Pudney, Chris, Vodafone Group 42" w:date="2021-04-06T16:15:00Z">
        <w:r w:rsidR="00450A50" w:rsidRPr="00975B3E">
          <w:rPr>
            <w:rPrChange w:id="405" w:author="Pudney, Chris, Vodafone Group 42" w:date="2021-04-06T16:16:00Z">
              <w:rPr/>
            </w:rPrChange>
          </w:rPr>
          <w:t xml:space="preserve">equest message is used </w:t>
        </w:r>
      </w:ins>
      <w:ins w:id="406" w:author="Pudney, Chris, Vodafone Group 42" w:date="2021-04-06T16:16:00Z">
        <w:r w:rsidR="00450A50" w:rsidRPr="00975B3E">
          <w:rPr>
            <w:rPrChange w:id="407" w:author="Pudney, Chris, Vodafone Group 42" w:date="2021-04-06T16:16:00Z">
              <w:rPr/>
            </w:rPrChange>
          </w:rPr>
          <w:t>in</w:t>
        </w:r>
      </w:ins>
      <w:ins w:id="408" w:author="Pudney, Chris, Vodafone Group 42" w:date="2021-04-06T16:15:00Z">
        <w:r w:rsidR="00450A50" w:rsidRPr="00975B3E">
          <w:rPr>
            <w:rPrChange w:id="409" w:author="Pudney, Chris, Vodafone Group 42" w:date="2021-04-06T16:16:00Z">
              <w:rPr/>
            </w:rPrChange>
          </w:rPr>
          <w:t xml:space="preserve"> the Service Request procedure.</w:t>
        </w:r>
      </w:ins>
    </w:p>
    <w:p w14:paraId="1A41C1B1" w14:textId="77777777" w:rsidR="00FB420F" w:rsidRDefault="00FB420F" w:rsidP="00524F20">
      <w:pPr>
        <w:pStyle w:val="Heading3"/>
        <w:rPr>
          <w:ins w:id="410" w:author="Ericsson_CQ" w:date="2021-04-04T17:21:00Z"/>
        </w:rPr>
      </w:pPr>
    </w:p>
    <w:p w14:paraId="05BB0A28" w14:textId="662F84A5" w:rsidR="005E5EAB" w:rsidRPr="00375C55" w:rsidRDefault="005E5EAB" w:rsidP="005E5EAB">
      <w:pPr>
        <w:rPr>
          <w:color w:val="FF0000"/>
          <w:sz w:val="28"/>
          <w:szCs w:val="28"/>
        </w:rPr>
      </w:pPr>
      <w:bookmarkStart w:id="411" w:name="_Hlk68454173"/>
      <w:bookmarkEnd w:id="6"/>
      <w:bookmarkEnd w:id="7"/>
      <w:bookmarkEnd w:id="8"/>
      <w:bookmarkEnd w:id="9"/>
      <w:bookmarkEnd w:id="10"/>
      <w:bookmarkEnd w:id="11"/>
      <w:bookmarkEnd w:id="12"/>
      <w:bookmarkEnd w:id="13"/>
      <w:bookmarkEnd w:id="14"/>
      <w:bookmarkEnd w:id="15"/>
      <w:r w:rsidRPr="00345509">
        <w:rPr>
          <w:color w:val="FF0000"/>
          <w:sz w:val="28"/>
          <w:szCs w:val="28"/>
        </w:rPr>
        <w:t>****************** END CHANGES ***************</w:t>
      </w:r>
    </w:p>
    <w:bookmarkEnd w:id="411"/>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Pudney, Chris, Vodafone Group 42" w:date="2021-04-06T15:51:00Z" w:initials="CDP42">
    <w:p w14:paraId="71896931" w14:textId="26FA7064" w:rsidR="00D85B41" w:rsidRDefault="00D85B41">
      <w:pPr>
        <w:pStyle w:val="CommentText"/>
      </w:pPr>
      <w:r>
        <w:rPr>
          <w:rStyle w:val="CommentReference"/>
        </w:rPr>
        <w:annotationRef/>
      </w:r>
      <w:r w:rsidR="00A80F56">
        <w:rPr>
          <w:noProof/>
        </w:rPr>
        <w:t>this text is unnecessary and makes the sentence very difficult to understand.</w:t>
      </w:r>
    </w:p>
  </w:comment>
  <w:comment w:id="47" w:author="intel user" w:date="2021-04-02T12:25:00Z" w:initials="SS">
    <w:p w14:paraId="58B58F28" w14:textId="77777777" w:rsidR="00FB420F" w:rsidRDefault="00FB420F" w:rsidP="00FB420F">
      <w:pPr>
        <w:pStyle w:val="CommentText"/>
      </w:pPr>
      <w:r>
        <w:rPr>
          <w:rStyle w:val="CommentReference"/>
        </w:rPr>
        <w:annotationRef/>
      </w:r>
      <w:r>
        <w:t>This part requires further discussion</w:t>
      </w:r>
    </w:p>
  </w:comment>
  <w:comment w:id="150" w:author="Pudney, Chris, Vodafone Group 42" w:date="2021-04-06T15:58:00Z" w:initials="CDP42">
    <w:p w14:paraId="03C5CD56" w14:textId="3C731132" w:rsidR="0056377B" w:rsidRDefault="0056377B">
      <w:pPr>
        <w:pStyle w:val="CommentText"/>
      </w:pPr>
      <w:r>
        <w:rPr>
          <w:rStyle w:val="CommentReference"/>
        </w:rPr>
        <w:annotationRef/>
      </w:r>
      <w:r w:rsidR="00A80F56">
        <w:rPr>
          <w:noProof/>
        </w:rPr>
        <w:t>ordinary Service request should also clear the paging restrictin?</w:t>
      </w:r>
    </w:p>
  </w:comment>
  <w:comment w:id="164" w:author="Pudney, Chris, Vodafone Group 42" w:date="2021-04-06T16:00:00Z" w:initials="CDP42">
    <w:p w14:paraId="67A19AD5" w14:textId="73DF1BEC" w:rsidR="0056377B" w:rsidRDefault="0056377B">
      <w:pPr>
        <w:pStyle w:val="CommentText"/>
      </w:pPr>
      <w:r>
        <w:rPr>
          <w:rStyle w:val="CommentReference"/>
        </w:rPr>
        <w:annotationRef/>
      </w:r>
      <w:r w:rsidR="00A80F56">
        <w:rPr>
          <w:noProof/>
        </w:rPr>
        <w:t>This duplicates the sentence in the last paragraph?</w:t>
      </w:r>
    </w:p>
  </w:comment>
  <w:comment w:id="203" w:author="Pudney, Chris, Vodafone Group 42" w:date="2021-04-06T16:06:00Z" w:initials="CDP42">
    <w:p w14:paraId="58D8F5AE" w14:textId="77777777" w:rsidR="00450A50" w:rsidRDefault="00450A50">
      <w:pPr>
        <w:pStyle w:val="CommentText"/>
        <w:rPr>
          <w:noProof/>
        </w:rPr>
      </w:pPr>
      <w:r>
        <w:rPr>
          <w:rStyle w:val="CommentReference"/>
        </w:rPr>
        <w:annotationRef/>
      </w:r>
      <w:r w:rsidR="00A80F56">
        <w:rPr>
          <w:noProof/>
        </w:rPr>
        <w:t>thisis not needed as there is the "unless statetment"</w:t>
      </w:r>
    </w:p>
    <w:p w14:paraId="6EA03AAA" w14:textId="146DF191" w:rsidR="00450A50" w:rsidRDefault="00450A50">
      <w:pPr>
        <w:pStyle w:val="CommentText"/>
      </w:pPr>
    </w:p>
  </w:comment>
  <w:comment w:id="209" w:author="Pudney, Chris, Vodafone Group 42" w:date="2021-04-06T16:05:00Z" w:initials="CDP42">
    <w:p w14:paraId="1C410E08" w14:textId="4ABBFDD6" w:rsidR="0056377B" w:rsidRDefault="0056377B">
      <w:pPr>
        <w:pStyle w:val="CommentText"/>
      </w:pPr>
      <w:r>
        <w:rPr>
          <w:rStyle w:val="CommentReference"/>
        </w:rPr>
        <w:annotationRef/>
      </w:r>
      <w:r w:rsidR="00A80F56">
        <w:rPr>
          <w:noProof/>
        </w:rPr>
        <w:t>it's probably an Extended Service request message</w:t>
      </w:r>
    </w:p>
  </w:comment>
  <w:comment w:id="328" w:author="Ericsson_CQ" w:date="2021-04-04T19:19:00Z" w:initials="Ericsson">
    <w:p w14:paraId="0D87C5D6" w14:textId="00330A63" w:rsidR="008A30B3" w:rsidRDefault="008A30B3">
      <w:pPr>
        <w:pStyle w:val="CommentText"/>
      </w:pPr>
      <w:r>
        <w:rPr>
          <w:rStyle w:val="CommentReference"/>
        </w:rPr>
        <w:annotationRef/>
      </w:r>
      <w:r w:rsidR="006C4A87">
        <w:t>Is this needed as a separate capability from</w:t>
      </w:r>
      <w:r>
        <w:t xml:space="preserve"> leaving/Release </w:t>
      </w:r>
      <w:r w:rsidR="006C4A87">
        <w:t>function</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896931" w15:done="0"/>
  <w15:commentEx w15:paraId="58B58F28" w15:done="0"/>
  <w15:commentEx w15:paraId="03C5CD56" w15:done="0"/>
  <w15:commentEx w15:paraId="67A19AD5" w15:done="0"/>
  <w15:commentEx w15:paraId="6EA03AAA" w15:done="0"/>
  <w15:commentEx w15:paraId="1C410E08" w15:done="0"/>
  <w15:commentEx w15:paraId="0D87C5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8BAC" w16cex:dateUtc="2021-04-02T10:25:00Z"/>
  <w16cex:commentExtensible w16cex:durableId="24148FD5" w16cex:dateUtc="2021-04-04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896931" w16cid:durableId="24170217"/>
  <w16cid:commentId w16cid:paraId="58B58F28" w16cid:durableId="24118BAC"/>
  <w16cid:commentId w16cid:paraId="03C5CD56" w16cid:durableId="241703B0"/>
  <w16cid:commentId w16cid:paraId="67A19AD5" w16cid:durableId="2417040F"/>
  <w16cid:commentId w16cid:paraId="6EA03AAA" w16cid:durableId="24170593"/>
  <w16cid:commentId w16cid:paraId="1C410E08" w16cid:durableId="24170543"/>
  <w16cid:commentId w16cid:paraId="0D87C5D6" w16cid:durableId="24148F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5F0B5" w14:textId="77777777" w:rsidR="00E47A81" w:rsidRDefault="00E47A81">
      <w:r>
        <w:separator/>
      </w:r>
    </w:p>
  </w:endnote>
  <w:endnote w:type="continuationSeparator" w:id="0">
    <w:p w14:paraId="4B3D95BE" w14:textId="77777777" w:rsidR="00E47A81" w:rsidRDefault="00E4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02E07" w14:textId="77777777" w:rsidR="00D60D87" w:rsidRDefault="00D60D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0E3C3" w14:textId="77777777" w:rsidR="00D60D87" w:rsidRDefault="00D60D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0E8E7" w14:textId="77777777" w:rsidR="00D60D87" w:rsidRDefault="00D60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00D01" w14:textId="77777777" w:rsidR="00E47A81" w:rsidRDefault="00E47A81">
      <w:r>
        <w:separator/>
      </w:r>
    </w:p>
  </w:footnote>
  <w:footnote w:type="continuationSeparator" w:id="0">
    <w:p w14:paraId="6D85207E" w14:textId="77777777" w:rsidR="00E47A81" w:rsidRDefault="00E47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02748" w14:textId="77777777" w:rsidR="00D60D87" w:rsidRDefault="00D60D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4A79" w14:textId="77777777" w:rsidR="00D60D87" w:rsidRDefault="00D60D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2">
    <w15:presenceInfo w15:providerId="None" w15:userId="Pudney, Chris, Vodafone Group 42"/>
  </w15:person>
  <w15:person w15:author="Ericsson_CQ">
    <w15:presenceInfo w15:providerId="None" w15:userId="Ericsson_CQ"/>
  </w15:person>
  <w15:person w15:author="intel user">
    <w15:presenceInfo w15:providerId="None" w15:userId="intel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4A6C"/>
    <w:rsid w:val="00015BF7"/>
    <w:rsid w:val="00022E4A"/>
    <w:rsid w:val="00031883"/>
    <w:rsid w:val="00050F90"/>
    <w:rsid w:val="000526A4"/>
    <w:rsid w:val="00052893"/>
    <w:rsid w:val="00056638"/>
    <w:rsid w:val="00077C23"/>
    <w:rsid w:val="0008685B"/>
    <w:rsid w:val="00091BCD"/>
    <w:rsid w:val="0009536F"/>
    <w:rsid w:val="00095396"/>
    <w:rsid w:val="00095875"/>
    <w:rsid w:val="000A3ED8"/>
    <w:rsid w:val="000A3F47"/>
    <w:rsid w:val="000A4740"/>
    <w:rsid w:val="000A4F50"/>
    <w:rsid w:val="000A6394"/>
    <w:rsid w:val="000A7A55"/>
    <w:rsid w:val="000B05C3"/>
    <w:rsid w:val="000B1F63"/>
    <w:rsid w:val="000B6FD8"/>
    <w:rsid w:val="000B7FED"/>
    <w:rsid w:val="000C038A"/>
    <w:rsid w:val="000C5490"/>
    <w:rsid w:val="000C6598"/>
    <w:rsid w:val="000D0A70"/>
    <w:rsid w:val="000D44B3"/>
    <w:rsid w:val="000E16AB"/>
    <w:rsid w:val="000E7CA0"/>
    <w:rsid w:val="000F1971"/>
    <w:rsid w:val="000F2E93"/>
    <w:rsid w:val="000F3366"/>
    <w:rsid w:val="000F3385"/>
    <w:rsid w:val="000F423C"/>
    <w:rsid w:val="000F6B36"/>
    <w:rsid w:val="00103B93"/>
    <w:rsid w:val="001174F4"/>
    <w:rsid w:val="00120D39"/>
    <w:rsid w:val="00124580"/>
    <w:rsid w:val="00127062"/>
    <w:rsid w:val="00142A42"/>
    <w:rsid w:val="00145D43"/>
    <w:rsid w:val="001477D1"/>
    <w:rsid w:val="001514D4"/>
    <w:rsid w:val="00160F89"/>
    <w:rsid w:val="001633CE"/>
    <w:rsid w:val="0018036F"/>
    <w:rsid w:val="00182605"/>
    <w:rsid w:val="00185967"/>
    <w:rsid w:val="0019083B"/>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07BA2"/>
    <w:rsid w:val="00212853"/>
    <w:rsid w:val="002154BC"/>
    <w:rsid w:val="00222B90"/>
    <w:rsid w:val="0022436C"/>
    <w:rsid w:val="002274D2"/>
    <w:rsid w:val="00230A79"/>
    <w:rsid w:val="002312B6"/>
    <w:rsid w:val="00233203"/>
    <w:rsid w:val="002452BD"/>
    <w:rsid w:val="0025383A"/>
    <w:rsid w:val="002562E5"/>
    <w:rsid w:val="0026004D"/>
    <w:rsid w:val="002608B1"/>
    <w:rsid w:val="0026107F"/>
    <w:rsid w:val="002640DD"/>
    <w:rsid w:val="00264B05"/>
    <w:rsid w:val="00264C7F"/>
    <w:rsid w:val="00265DF5"/>
    <w:rsid w:val="00275D12"/>
    <w:rsid w:val="00284FEB"/>
    <w:rsid w:val="002860C4"/>
    <w:rsid w:val="002959D4"/>
    <w:rsid w:val="00296A6F"/>
    <w:rsid w:val="00297C3E"/>
    <w:rsid w:val="002A233F"/>
    <w:rsid w:val="002A5F6B"/>
    <w:rsid w:val="002B5741"/>
    <w:rsid w:val="002B73EC"/>
    <w:rsid w:val="002B76C0"/>
    <w:rsid w:val="002C7F4B"/>
    <w:rsid w:val="002D465C"/>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45509"/>
    <w:rsid w:val="003609EF"/>
    <w:rsid w:val="00361829"/>
    <w:rsid w:val="0036231A"/>
    <w:rsid w:val="003663E8"/>
    <w:rsid w:val="00371631"/>
    <w:rsid w:val="0037363F"/>
    <w:rsid w:val="003749B9"/>
    <w:rsid w:val="00374DD4"/>
    <w:rsid w:val="00377B90"/>
    <w:rsid w:val="0038030B"/>
    <w:rsid w:val="003820CF"/>
    <w:rsid w:val="003907AE"/>
    <w:rsid w:val="003907D2"/>
    <w:rsid w:val="003A7458"/>
    <w:rsid w:val="003B218B"/>
    <w:rsid w:val="003B6B68"/>
    <w:rsid w:val="003B7373"/>
    <w:rsid w:val="003C00FA"/>
    <w:rsid w:val="003D2027"/>
    <w:rsid w:val="003D29A4"/>
    <w:rsid w:val="003D2ABA"/>
    <w:rsid w:val="003D71DB"/>
    <w:rsid w:val="003E1A36"/>
    <w:rsid w:val="003E7679"/>
    <w:rsid w:val="00410371"/>
    <w:rsid w:val="00415C75"/>
    <w:rsid w:val="00423FA2"/>
    <w:rsid w:val="004242F1"/>
    <w:rsid w:val="00427159"/>
    <w:rsid w:val="004365B9"/>
    <w:rsid w:val="00440655"/>
    <w:rsid w:val="00450A50"/>
    <w:rsid w:val="00467B6E"/>
    <w:rsid w:val="0048006B"/>
    <w:rsid w:val="00490BE0"/>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4F763A"/>
    <w:rsid w:val="0050088A"/>
    <w:rsid w:val="00511D8B"/>
    <w:rsid w:val="0051580D"/>
    <w:rsid w:val="00515E19"/>
    <w:rsid w:val="00521D5D"/>
    <w:rsid w:val="00523845"/>
    <w:rsid w:val="00524F20"/>
    <w:rsid w:val="00535C37"/>
    <w:rsid w:val="00547111"/>
    <w:rsid w:val="00551371"/>
    <w:rsid w:val="005531D7"/>
    <w:rsid w:val="00557DF5"/>
    <w:rsid w:val="00562939"/>
    <w:rsid w:val="0056377B"/>
    <w:rsid w:val="00563983"/>
    <w:rsid w:val="0056618B"/>
    <w:rsid w:val="00572596"/>
    <w:rsid w:val="00577111"/>
    <w:rsid w:val="00592D74"/>
    <w:rsid w:val="005A596D"/>
    <w:rsid w:val="005B217C"/>
    <w:rsid w:val="005B73DC"/>
    <w:rsid w:val="005C1028"/>
    <w:rsid w:val="005C23DC"/>
    <w:rsid w:val="005C5C37"/>
    <w:rsid w:val="005C60DC"/>
    <w:rsid w:val="005C7627"/>
    <w:rsid w:val="005D24DF"/>
    <w:rsid w:val="005D3CC6"/>
    <w:rsid w:val="005E2C44"/>
    <w:rsid w:val="005E56FF"/>
    <w:rsid w:val="005E5EAB"/>
    <w:rsid w:val="0060119D"/>
    <w:rsid w:val="006042A1"/>
    <w:rsid w:val="006058F5"/>
    <w:rsid w:val="0060641F"/>
    <w:rsid w:val="0061328F"/>
    <w:rsid w:val="006161B0"/>
    <w:rsid w:val="00621188"/>
    <w:rsid w:val="006257ED"/>
    <w:rsid w:val="006323C3"/>
    <w:rsid w:val="00647E8B"/>
    <w:rsid w:val="006507E4"/>
    <w:rsid w:val="00651297"/>
    <w:rsid w:val="0065132C"/>
    <w:rsid w:val="006525B3"/>
    <w:rsid w:val="00664FA1"/>
    <w:rsid w:val="00665C47"/>
    <w:rsid w:val="00674EC7"/>
    <w:rsid w:val="00676E2D"/>
    <w:rsid w:val="00685B39"/>
    <w:rsid w:val="00691239"/>
    <w:rsid w:val="006921BA"/>
    <w:rsid w:val="00693797"/>
    <w:rsid w:val="006956EB"/>
    <w:rsid w:val="00695808"/>
    <w:rsid w:val="00696E83"/>
    <w:rsid w:val="00697C41"/>
    <w:rsid w:val="006B46FB"/>
    <w:rsid w:val="006C48A1"/>
    <w:rsid w:val="006C4A87"/>
    <w:rsid w:val="006C5A1B"/>
    <w:rsid w:val="006D28A0"/>
    <w:rsid w:val="006D74E8"/>
    <w:rsid w:val="006E21FB"/>
    <w:rsid w:val="00700818"/>
    <w:rsid w:val="007104E5"/>
    <w:rsid w:val="00742B5D"/>
    <w:rsid w:val="00746232"/>
    <w:rsid w:val="00751E2C"/>
    <w:rsid w:val="0075409B"/>
    <w:rsid w:val="00765647"/>
    <w:rsid w:val="00765946"/>
    <w:rsid w:val="00766507"/>
    <w:rsid w:val="00770B81"/>
    <w:rsid w:val="00775261"/>
    <w:rsid w:val="0078718A"/>
    <w:rsid w:val="00787751"/>
    <w:rsid w:val="00792342"/>
    <w:rsid w:val="00794F8C"/>
    <w:rsid w:val="0079563F"/>
    <w:rsid w:val="007977A8"/>
    <w:rsid w:val="007A6250"/>
    <w:rsid w:val="007B512A"/>
    <w:rsid w:val="007C133C"/>
    <w:rsid w:val="007C2097"/>
    <w:rsid w:val="007C2E4D"/>
    <w:rsid w:val="007D204C"/>
    <w:rsid w:val="007D6719"/>
    <w:rsid w:val="007D6A07"/>
    <w:rsid w:val="007F63AE"/>
    <w:rsid w:val="007F657C"/>
    <w:rsid w:val="007F7259"/>
    <w:rsid w:val="008040A8"/>
    <w:rsid w:val="008140AF"/>
    <w:rsid w:val="00816387"/>
    <w:rsid w:val="00825972"/>
    <w:rsid w:val="008279FA"/>
    <w:rsid w:val="00833445"/>
    <w:rsid w:val="008460BC"/>
    <w:rsid w:val="008501E9"/>
    <w:rsid w:val="00852C0F"/>
    <w:rsid w:val="00856B55"/>
    <w:rsid w:val="008626E7"/>
    <w:rsid w:val="00863645"/>
    <w:rsid w:val="00865454"/>
    <w:rsid w:val="008667F3"/>
    <w:rsid w:val="008674BB"/>
    <w:rsid w:val="00870EE7"/>
    <w:rsid w:val="00871FB6"/>
    <w:rsid w:val="0087225E"/>
    <w:rsid w:val="008737C6"/>
    <w:rsid w:val="00884435"/>
    <w:rsid w:val="008846A1"/>
    <w:rsid w:val="008863B9"/>
    <w:rsid w:val="00890E2F"/>
    <w:rsid w:val="008A30B3"/>
    <w:rsid w:val="008A45A6"/>
    <w:rsid w:val="008A5F70"/>
    <w:rsid w:val="008D34E9"/>
    <w:rsid w:val="008D4804"/>
    <w:rsid w:val="008D4CFA"/>
    <w:rsid w:val="008D7F89"/>
    <w:rsid w:val="008E4C48"/>
    <w:rsid w:val="008E74A6"/>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55287"/>
    <w:rsid w:val="00956C77"/>
    <w:rsid w:val="00975B3E"/>
    <w:rsid w:val="009777D9"/>
    <w:rsid w:val="00981993"/>
    <w:rsid w:val="00991B88"/>
    <w:rsid w:val="009A0451"/>
    <w:rsid w:val="009A4DCE"/>
    <w:rsid w:val="009A5753"/>
    <w:rsid w:val="009A579D"/>
    <w:rsid w:val="009B005F"/>
    <w:rsid w:val="009C01A1"/>
    <w:rsid w:val="009C2EB4"/>
    <w:rsid w:val="009C34BF"/>
    <w:rsid w:val="009C5A61"/>
    <w:rsid w:val="009D05AF"/>
    <w:rsid w:val="009D6A4F"/>
    <w:rsid w:val="009E0FBB"/>
    <w:rsid w:val="009E238E"/>
    <w:rsid w:val="009E31CA"/>
    <w:rsid w:val="009E3297"/>
    <w:rsid w:val="009E595D"/>
    <w:rsid w:val="009F734F"/>
    <w:rsid w:val="00A0101B"/>
    <w:rsid w:val="00A11C08"/>
    <w:rsid w:val="00A13E81"/>
    <w:rsid w:val="00A149F6"/>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78E3"/>
    <w:rsid w:val="00A7671C"/>
    <w:rsid w:val="00A80F56"/>
    <w:rsid w:val="00A84882"/>
    <w:rsid w:val="00A93936"/>
    <w:rsid w:val="00A952BE"/>
    <w:rsid w:val="00AA2CBC"/>
    <w:rsid w:val="00AB1DB7"/>
    <w:rsid w:val="00AC1C27"/>
    <w:rsid w:val="00AC5820"/>
    <w:rsid w:val="00AD0BEB"/>
    <w:rsid w:val="00AD1065"/>
    <w:rsid w:val="00AD1CD8"/>
    <w:rsid w:val="00AD40DF"/>
    <w:rsid w:val="00AD4F56"/>
    <w:rsid w:val="00AD52B7"/>
    <w:rsid w:val="00AD7F64"/>
    <w:rsid w:val="00AE042D"/>
    <w:rsid w:val="00AE1898"/>
    <w:rsid w:val="00AE502F"/>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B6A"/>
    <w:rsid w:val="00B4694A"/>
    <w:rsid w:val="00B513CD"/>
    <w:rsid w:val="00B5217A"/>
    <w:rsid w:val="00B60B44"/>
    <w:rsid w:val="00B67B97"/>
    <w:rsid w:val="00B71A02"/>
    <w:rsid w:val="00B7693B"/>
    <w:rsid w:val="00B814D7"/>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517B"/>
    <w:rsid w:val="00BF2BA5"/>
    <w:rsid w:val="00BF4BD1"/>
    <w:rsid w:val="00BF5FD1"/>
    <w:rsid w:val="00C023DF"/>
    <w:rsid w:val="00C04E8F"/>
    <w:rsid w:val="00C07A55"/>
    <w:rsid w:val="00C07D31"/>
    <w:rsid w:val="00C10389"/>
    <w:rsid w:val="00C12FE7"/>
    <w:rsid w:val="00C20945"/>
    <w:rsid w:val="00C21D5D"/>
    <w:rsid w:val="00C23E91"/>
    <w:rsid w:val="00C3574A"/>
    <w:rsid w:val="00C4670B"/>
    <w:rsid w:val="00C549AD"/>
    <w:rsid w:val="00C60476"/>
    <w:rsid w:val="00C66BA2"/>
    <w:rsid w:val="00C73F5E"/>
    <w:rsid w:val="00C80362"/>
    <w:rsid w:val="00C9177F"/>
    <w:rsid w:val="00C95985"/>
    <w:rsid w:val="00C95AB6"/>
    <w:rsid w:val="00C97F44"/>
    <w:rsid w:val="00CA6D48"/>
    <w:rsid w:val="00CB0891"/>
    <w:rsid w:val="00CC5026"/>
    <w:rsid w:val="00CC68D0"/>
    <w:rsid w:val="00CD56CE"/>
    <w:rsid w:val="00CD6D2A"/>
    <w:rsid w:val="00CE2D4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0A49"/>
    <w:rsid w:val="00D414E3"/>
    <w:rsid w:val="00D501FB"/>
    <w:rsid w:val="00D50255"/>
    <w:rsid w:val="00D60D87"/>
    <w:rsid w:val="00D66520"/>
    <w:rsid w:val="00D67A75"/>
    <w:rsid w:val="00D72F1E"/>
    <w:rsid w:val="00D73530"/>
    <w:rsid w:val="00D75685"/>
    <w:rsid w:val="00D76CC4"/>
    <w:rsid w:val="00D812BE"/>
    <w:rsid w:val="00D83CC8"/>
    <w:rsid w:val="00D85B41"/>
    <w:rsid w:val="00D9543D"/>
    <w:rsid w:val="00DA1D46"/>
    <w:rsid w:val="00DA5806"/>
    <w:rsid w:val="00DA6A0B"/>
    <w:rsid w:val="00DA7460"/>
    <w:rsid w:val="00DB3BB4"/>
    <w:rsid w:val="00DB69F8"/>
    <w:rsid w:val="00DB7715"/>
    <w:rsid w:val="00DC00F2"/>
    <w:rsid w:val="00DC101A"/>
    <w:rsid w:val="00DC1D56"/>
    <w:rsid w:val="00DD7797"/>
    <w:rsid w:val="00DE2AF3"/>
    <w:rsid w:val="00DE34CF"/>
    <w:rsid w:val="00DE34DB"/>
    <w:rsid w:val="00DE78AF"/>
    <w:rsid w:val="00DF475F"/>
    <w:rsid w:val="00E02EF6"/>
    <w:rsid w:val="00E051B3"/>
    <w:rsid w:val="00E05B9A"/>
    <w:rsid w:val="00E115E3"/>
    <w:rsid w:val="00E13F3D"/>
    <w:rsid w:val="00E14351"/>
    <w:rsid w:val="00E167D3"/>
    <w:rsid w:val="00E16B9D"/>
    <w:rsid w:val="00E209B6"/>
    <w:rsid w:val="00E34898"/>
    <w:rsid w:val="00E47A81"/>
    <w:rsid w:val="00E529C2"/>
    <w:rsid w:val="00E624C6"/>
    <w:rsid w:val="00E62EA2"/>
    <w:rsid w:val="00E66358"/>
    <w:rsid w:val="00E73432"/>
    <w:rsid w:val="00E7381C"/>
    <w:rsid w:val="00E73E18"/>
    <w:rsid w:val="00E9203A"/>
    <w:rsid w:val="00E9332C"/>
    <w:rsid w:val="00EA0876"/>
    <w:rsid w:val="00EB09B7"/>
    <w:rsid w:val="00EC4845"/>
    <w:rsid w:val="00ED4CB7"/>
    <w:rsid w:val="00EE76DB"/>
    <w:rsid w:val="00EE7B26"/>
    <w:rsid w:val="00EE7D7C"/>
    <w:rsid w:val="00F00C8B"/>
    <w:rsid w:val="00F05530"/>
    <w:rsid w:val="00F163AE"/>
    <w:rsid w:val="00F16C9E"/>
    <w:rsid w:val="00F25D98"/>
    <w:rsid w:val="00F300FB"/>
    <w:rsid w:val="00F44E05"/>
    <w:rsid w:val="00F52E9C"/>
    <w:rsid w:val="00F53E1A"/>
    <w:rsid w:val="00F54925"/>
    <w:rsid w:val="00F5658B"/>
    <w:rsid w:val="00F64A32"/>
    <w:rsid w:val="00F64D92"/>
    <w:rsid w:val="00F67CD4"/>
    <w:rsid w:val="00F706E7"/>
    <w:rsid w:val="00F72A6E"/>
    <w:rsid w:val="00F83165"/>
    <w:rsid w:val="00F90C59"/>
    <w:rsid w:val="00F94B38"/>
    <w:rsid w:val="00F96D36"/>
    <w:rsid w:val="00FA2E7A"/>
    <w:rsid w:val="00FA5137"/>
    <w:rsid w:val="00FA6725"/>
    <w:rsid w:val="00FB420F"/>
    <w:rsid w:val="00FB6386"/>
    <w:rsid w:val="00FB745E"/>
    <w:rsid w:val="00FC02D6"/>
    <w:rsid w:val="00FC3049"/>
    <w:rsid w:val="00FC6C0F"/>
    <w:rsid w:val="00FD0734"/>
    <w:rsid w:val="00FD1081"/>
    <w:rsid w:val="00FD4EFA"/>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9CD021AD-A7A7-4058-9AE8-EAE2E2B47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9652C48-5D72-41C6-AE93-0F11AB74C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1490</Words>
  <Characters>8494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42</cp:lastModifiedBy>
  <cp:revision>4</cp:revision>
  <cp:lastPrinted>1900-01-01T07:00:00Z</cp:lastPrinted>
  <dcterms:created xsi:type="dcterms:W3CDTF">2021-04-06T18:08:00Z</dcterms:created>
  <dcterms:modified xsi:type="dcterms:W3CDTF">2021-04-06T18:10:00Z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